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0E03A9">
        <w:rPr>
          <w:b/>
          <w:noProof/>
          <w:sz w:val="24"/>
        </w:rPr>
        <w:t>4</w:t>
      </w:r>
      <w:r>
        <w:rPr>
          <w:b/>
          <w:noProof/>
          <w:sz w:val="24"/>
        </w:rPr>
        <w:t>-</w:t>
      </w:r>
      <w:r>
        <w:rPr>
          <w:rFonts w:hint="eastAsia"/>
          <w:b/>
          <w:noProof/>
          <w:sz w:val="24"/>
          <w:lang w:eastAsia="zh-CN"/>
        </w:rPr>
        <w:t>e</w:t>
      </w:r>
      <w:r w:rsidR="001E41F3">
        <w:rPr>
          <w:b/>
          <w:i/>
          <w:noProof/>
          <w:sz w:val="28"/>
        </w:rPr>
        <w:tab/>
      </w:r>
      <w:r w:rsidR="000B314B" w:rsidRPr="000B314B">
        <w:rPr>
          <w:b/>
          <w:i/>
          <w:noProof/>
          <w:sz w:val="28"/>
        </w:rPr>
        <w:t>R5-220584</w:t>
      </w:r>
      <w:r w:rsidR="00813023">
        <w:rPr>
          <w:b/>
          <w:i/>
          <w:noProof/>
          <w:sz w:val="28"/>
        </w:rPr>
        <w:t>r1</w:t>
      </w:r>
      <w:bookmarkStart w:id="0" w:name="_GoBack"/>
      <w:bookmarkEnd w:id="0"/>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E03A9">
        <w:rPr>
          <w:b/>
          <w:noProof/>
          <w:sz w:val="24"/>
        </w:rPr>
        <w:t>21</w:t>
      </w:r>
      <w:r w:rsidR="00FF191B">
        <w:rPr>
          <w:b/>
          <w:noProof/>
          <w:sz w:val="24"/>
        </w:rPr>
        <w:t>st</w:t>
      </w:r>
      <w:r w:rsidRPr="00090520">
        <w:rPr>
          <w:b/>
          <w:noProof/>
          <w:sz w:val="24"/>
        </w:rPr>
        <w:t xml:space="preserve"> </w:t>
      </w:r>
      <w:r w:rsidRPr="00090520">
        <w:rPr>
          <w:b/>
          <w:noProof/>
          <w:sz w:val="24"/>
        </w:rPr>
        <w:fldChar w:fldCharType="end"/>
      </w:r>
      <w:r w:rsidR="000E03A9">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E03A9">
        <w:rPr>
          <w:b/>
          <w:noProof/>
          <w:sz w:val="24"/>
        </w:rPr>
        <w:t>04</w:t>
      </w:r>
      <w:r w:rsidRPr="00090520">
        <w:rPr>
          <w:b/>
          <w:noProof/>
          <w:sz w:val="24"/>
        </w:rPr>
        <w:t xml:space="preserve">th </w:t>
      </w:r>
      <w:r w:rsidR="000E03A9">
        <w:rPr>
          <w:b/>
          <w:noProof/>
          <w:sz w:val="24"/>
        </w:rPr>
        <w:t>March</w:t>
      </w:r>
      <w:r w:rsidRPr="00090520">
        <w:rPr>
          <w:b/>
          <w:noProof/>
          <w:sz w:val="24"/>
        </w:rPr>
        <w:t xml:space="preserve"> 20</w:t>
      </w:r>
      <w:r w:rsidRPr="00090520">
        <w:rPr>
          <w:b/>
          <w:noProof/>
          <w:sz w:val="24"/>
        </w:rPr>
        <w:fldChar w:fldCharType="end"/>
      </w:r>
      <w:r w:rsidR="002006D8">
        <w:rPr>
          <w:b/>
          <w:noProof/>
          <w:sz w:val="24"/>
        </w:rPr>
        <w:t>2</w:t>
      </w:r>
      <w:r w:rsidR="000E03A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FF191B">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0344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E91182">
              <w:rPr>
                <w:b/>
                <w:noProof/>
                <w:sz w:val="28"/>
              </w:rPr>
              <w:t>08</w:t>
            </w:r>
            <w:r w:rsidRPr="004A220A">
              <w:rPr>
                <w:b/>
                <w:noProof/>
                <w:sz w:val="28"/>
              </w:rPr>
              <w:t>-</w:t>
            </w:r>
            <w:r w:rsidRPr="004A220A">
              <w:rPr>
                <w:b/>
                <w:noProof/>
                <w:sz w:val="28"/>
              </w:rPr>
              <w:fldChar w:fldCharType="end"/>
            </w:r>
            <w:r w:rsidR="00403444">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B314B" w:rsidP="00547111">
            <w:pPr>
              <w:pStyle w:val="CRCoverPage"/>
              <w:spacing w:after="0"/>
              <w:rPr>
                <w:noProof/>
              </w:rPr>
            </w:pPr>
            <w:r w:rsidRPr="000B314B">
              <w:rPr>
                <w:b/>
                <w:noProof/>
                <w:sz w:val="28"/>
              </w:rPr>
              <w:t>2223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91182" w:rsidP="005F6D86">
            <w:pPr>
              <w:pStyle w:val="CRCoverPage"/>
              <w:spacing w:after="0"/>
              <w:jc w:val="center"/>
              <w:rPr>
                <w:noProof/>
                <w:sz w:val="28"/>
              </w:rPr>
            </w:pPr>
            <w:r>
              <w:rPr>
                <w:b/>
                <w:noProof/>
                <w:sz w:val="28"/>
              </w:rPr>
              <w:t>17.3</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1" w:name="_Hlt497126619"/>
              <w:r w:rsidRPr="004A220A">
                <w:rPr>
                  <w:rStyle w:val="ac"/>
                  <w:rFonts w:cs="Arial"/>
                  <w:b/>
                  <w:i/>
                  <w:noProof/>
                  <w:color w:val="FF0000"/>
                </w:rPr>
                <w:t>L</w:t>
              </w:r>
              <w:bookmarkEnd w:id="1"/>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0B314B">
            <w:pPr>
              <w:pStyle w:val="CRCoverPage"/>
              <w:spacing w:after="0"/>
              <w:ind w:left="100"/>
              <w:rPr>
                <w:noProof/>
              </w:rPr>
            </w:pPr>
            <w:r w:rsidRPr="000B314B">
              <w:rPr>
                <w:noProof/>
              </w:rPr>
              <w:t>Correction to V2X message DIRECT LINK ESTABLISHMENT ACCEPT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401D90">
            <w:pPr>
              <w:pStyle w:val="CRCoverPage"/>
              <w:spacing w:after="0"/>
              <w:ind w:left="100"/>
              <w:rPr>
                <w:noProof/>
              </w:rPr>
            </w:pPr>
            <w:r w:rsidRPr="00401D90">
              <w:rPr>
                <w:noProof/>
              </w:rPr>
              <w:t>5G_V2X_NRSL_eV2XARC-UEConTest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0E03A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0E03A9">
              <w:rPr>
                <w:noProof/>
              </w:rPr>
              <w:t>2-02</w:t>
            </w:r>
            <w:r w:rsidRPr="004A220A">
              <w:rPr>
                <w:noProof/>
              </w:rPr>
              <w:t>-</w:t>
            </w:r>
            <w:r w:rsidRPr="004A220A">
              <w:rPr>
                <w:noProof/>
              </w:rPr>
              <w:fldChar w:fldCharType="end"/>
            </w:r>
            <w:r w:rsidR="000E03A9">
              <w:rPr>
                <w:noProof/>
              </w:rPr>
              <w:t>10</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01D90">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r>
            <w:r w:rsidR="00FF191B" w:rsidRPr="004A220A">
              <w:rPr>
                <w:i/>
                <w:noProof/>
                <w:sz w:val="18"/>
              </w:rPr>
              <w:t>Rel-1</w:t>
            </w:r>
            <w:r w:rsidR="00FF191B">
              <w:rPr>
                <w:i/>
                <w:noProof/>
                <w:sz w:val="18"/>
              </w:rPr>
              <w:t>8</w:t>
            </w:r>
            <w:r w:rsidR="00FF191B" w:rsidRPr="004A220A">
              <w:rPr>
                <w:i/>
                <w:noProof/>
                <w:sz w:val="18"/>
              </w:rPr>
              <w:tab/>
              <w:t>(Release 1</w:t>
            </w:r>
            <w:r w:rsidR="00FF191B">
              <w:rPr>
                <w:i/>
                <w:noProof/>
                <w:sz w:val="18"/>
              </w:rPr>
              <w:t>8</w:t>
            </w:r>
            <w:r w:rsidR="00FF191B" w:rsidRPr="004A220A">
              <w:rPr>
                <w:i/>
                <w:noProof/>
                <w:sz w:val="18"/>
              </w:rPr>
              <w:t>)</w:t>
            </w:r>
            <w:r w:rsidR="00FF191B" w:rsidRPr="004A220A">
              <w:rPr>
                <w:i/>
                <w:noProof/>
                <w:sz w:val="18"/>
              </w:rPr>
              <w:br/>
              <w:t>Rel-1</w:t>
            </w:r>
            <w:r w:rsidR="00FF191B">
              <w:rPr>
                <w:i/>
                <w:noProof/>
                <w:sz w:val="18"/>
              </w:rPr>
              <w:t>9</w:t>
            </w:r>
            <w:r w:rsidR="00FF191B" w:rsidRPr="004A220A">
              <w:rPr>
                <w:i/>
                <w:noProof/>
                <w:sz w:val="18"/>
              </w:rPr>
              <w:tab/>
              <w:t>(Release 1</w:t>
            </w:r>
            <w:r w:rsidR="00FF191B">
              <w:rPr>
                <w:i/>
                <w:noProof/>
                <w:sz w:val="18"/>
              </w:rPr>
              <w:t>9</w:t>
            </w:r>
            <w:r w:rsidR="005E5F44"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DC3180" w:rsidRDefault="002D202F" w:rsidP="00DC3180">
            <w:pPr>
              <w:pStyle w:val="CRCoverPage"/>
              <w:spacing w:after="0"/>
              <w:ind w:left="100"/>
              <w:rPr>
                <w:noProof/>
                <w:lang w:eastAsia="zh-CN"/>
              </w:rPr>
            </w:pPr>
            <w:r>
              <w:rPr>
                <w:noProof/>
                <w:lang w:eastAsia="zh-CN"/>
              </w:rPr>
              <w:t>1, According to 24.587 6.1.2.2</w:t>
            </w:r>
            <w:r w:rsidRPr="002D202F">
              <w:rPr>
                <w:noProof/>
                <w:lang w:eastAsia="zh-CN"/>
              </w:rPr>
              <w:t>.3, if UE does not support IPv6 address allocation mechanism, it will set IP address configuration IE to “IPv6 address allocation not supported”, and it will mismatch with the Table 4.7.4-8.</w:t>
            </w:r>
          </w:p>
          <w:p w:rsidR="002D202F" w:rsidRDefault="002D202F" w:rsidP="00DC3180">
            <w:pPr>
              <w:pStyle w:val="CRCoverPage"/>
              <w:spacing w:after="0"/>
              <w:ind w:left="100"/>
              <w:rPr>
                <w:noProof/>
                <w:lang w:eastAsia="zh-CN"/>
              </w:rPr>
            </w:pPr>
            <w:r>
              <w:object w:dxaOrig="12135" w:dyaOrig="3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pt;height:92.5pt" o:ole="">
                  <v:imagedata r:id="rId12" o:title=""/>
                </v:shape>
                <o:OLEObject Type="Embed" ProgID="PBrush" ShapeID="_x0000_i1025" DrawAspect="Content" ObjectID="_1707120692" r:id="rId13"/>
              </w:object>
            </w:r>
          </w:p>
          <w:p w:rsidR="002D202F" w:rsidRPr="002D202F" w:rsidRDefault="002D202F" w:rsidP="002D202F">
            <w:pPr>
              <w:pStyle w:val="CRCoverPage"/>
              <w:spacing w:after="0"/>
              <w:ind w:left="100"/>
              <w:rPr>
                <w:noProof/>
                <w:lang w:eastAsia="zh-CN"/>
              </w:rPr>
            </w:pPr>
            <w:r>
              <w:rPr>
                <w:noProof/>
                <w:lang w:eastAsia="zh-CN"/>
              </w:rPr>
              <w:t>2.</w:t>
            </w:r>
            <w:r>
              <w:t xml:space="preserve"> </w:t>
            </w:r>
            <w:r>
              <w:rPr>
                <w:noProof/>
                <w:lang w:eastAsia="zh-CN"/>
              </w:rPr>
              <w:t>Derivation Path for Table 4.7.4-8 is missing</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2D202F" w:rsidRDefault="002D202F" w:rsidP="002D202F">
            <w:pPr>
              <w:pStyle w:val="CRCoverPage"/>
              <w:spacing w:after="0"/>
              <w:ind w:left="100"/>
              <w:rPr>
                <w:noProof/>
                <w:lang w:eastAsia="zh-CN"/>
              </w:rPr>
            </w:pPr>
          </w:p>
          <w:p w:rsidR="001E41F3" w:rsidRDefault="002D202F" w:rsidP="002D202F">
            <w:pPr>
              <w:pStyle w:val="CRCoverPage"/>
              <w:spacing w:after="0"/>
              <w:ind w:left="100"/>
              <w:rPr>
                <w:noProof/>
                <w:lang w:eastAsia="zh-CN"/>
              </w:rPr>
            </w:pPr>
            <w:r>
              <w:rPr>
                <w:noProof/>
                <w:lang w:eastAsia="zh-CN"/>
              </w:rPr>
              <w:t>1, Set IP address configuration IE to “Not Checked” in Tx condition to be compatible with the UE not supporting IPv6 address allocation mechanism.</w:t>
            </w:r>
          </w:p>
          <w:p w:rsidR="002D202F" w:rsidRDefault="002D202F" w:rsidP="002D202F">
            <w:pPr>
              <w:pStyle w:val="CRCoverPage"/>
              <w:spacing w:after="0"/>
              <w:ind w:left="100"/>
              <w:rPr>
                <w:noProof/>
                <w:lang w:eastAsia="zh-CN"/>
              </w:rPr>
            </w:pPr>
          </w:p>
          <w:p w:rsidR="002D202F" w:rsidRPr="004A220A" w:rsidRDefault="002D202F" w:rsidP="002D202F">
            <w:pPr>
              <w:pStyle w:val="CRCoverPage"/>
              <w:spacing w:after="0"/>
              <w:ind w:left="100"/>
              <w:rPr>
                <w:noProof/>
                <w:lang w:eastAsia="zh-CN"/>
              </w:rPr>
            </w:pPr>
            <w:r>
              <w:rPr>
                <w:noProof/>
                <w:lang w:eastAsia="zh-CN"/>
              </w:rPr>
              <w:t>2, Add Derivation Path for Table 4.7.4-8</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2D202F" w:rsidP="00DC3180">
            <w:pPr>
              <w:pStyle w:val="CRCoverPage"/>
              <w:spacing w:after="0"/>
              <w:ind w:left="100"/>
              <w:rPr>
                <w:noProof/>
              </w:rPr>
            </w:pPr>
            <w:r w:rsidRPr="002D202F">
              <w:rPr>
                <w:noProof/>
              </w:rPr>
              <w:t>A Conformant UE may fail in the preamble procedure of V2X unicast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01D90">
            <w:pPr>
              <w:pStyle w:val="CRCoverPage"/>
              <w:spacing w:after="0"/>
              <w:ind w:left="100"/>
              <w:rPr>
                <w:noProof/>
                <w:lang w:eastAsia="zh-CN"/>
              </w:rPr>
            </w:pPr>
            <w:r>
              <w:rPr>
                <w:noProof/>
                <w:lang w:eastAsia="zh-CN"/>
              </w:rPr>
              <w:t>4.7.4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01D9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401D90">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Pr="004A220A" w:rsidRDefault="008876FE">
            <w:pPr>
              <w:pStyle w:val="CRCoverPage"/>
              <w:spacing w:after="0"/>
              <w:ind w:left="100"/>
              <w:rPr>
                <w:noProof/>
              </w:rPr>
            </w:pPr>
            <w:r w:rsidRPr="001C7C4D">
              <w:rPr>
                <w:noProof/>
                <w:highlight w:val="yellow"/>
              </w:rPr>
              <w:t>1</w:t>
            </w:r>
            <w:r w:rsidRPr="001C7C4D">
              <w:rPr>
                <w:noProof/>
                <w:highlight w:val="yellow"/>
                <w:vertAlign w:val="superscript"/>
              </w:rPr>
              <w:t>st</w:t>
            </w:r>
            <w:r w:rsidRPr="001C7C4D">
              <w:rPr>
                <w:noProof/>
                <w:highlight w:val="yellow"/>
              </w:rPr>
              <w:t xml:space="preserve"> revision  (change</w:t>
            </w:r>
            <w:r>
              <w:rPr>
                <w:noProof/>
                <w:highlight w:val="yellow"/>
                <w:lang w:eastAsia="zh-CN"/>
              </w:rPr>
              <w:t xml:space="preserve"> Sequence number to “Not Checked” in Tx condition because core spec only request that Sequence number need increase but does not request that Sequence number must increase by 1</w:t>
            </w:r>
            <w:r>
              <w:rPr>
                <w:rFonts w:hint="eastAsia"/>
                <w:noProof/>
                <w:highlight w:val="yellow"/>
                <w:lang w:eastAsia="zh-CN"/>
              </w:rPr>
              <w:t>.</w:t>
            </w:r>
            <w:r>
              <w:rPr>
                <w:noProof/>
                <w:highlight w:val="yellow"/>
                <w:lang w:eastAsia="zh-CN"/>
              </w:rPr>
              <w:t xml:space="preserve"> </w:t>
            </w:r>
            <w:r w:rsidRPr="00633B46">
              <w:rPr>
                <w:noProof/>
                <w:highlight w:val="yellow"/>
              </w:rPr>
              <w:t>)</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33692F" w:rsidRDefault="003D4A19" w:rsidP="00401D90">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802E83" w:rsidRPr="001B0CC1" w:rsidRDefault="00802E83" w:rsidP="00802E83">
      <w:pPr>
        <w:pStyle w:val="40"/>
      </w:pPr>
      <w:r w:rsidRPr="001B0CC1">
        <w:t>–</w:t>
      </w:r>
      <w:r w:rsidRPr="001B0CC1">
        <w:tab/>
      </w:r>
      <w:r w:rsidRPr="001B0CC1">
        <w:rPr>
          <w:i/>
        </w:rPr>
        <w:t>DIRECT LINK ESTABLISHMENT ACCEPT</w:t>
      </w:r>
    </w:p>
    <w:p w:rsidR="00802E83" w:rsidRPr="001B0CC1" w:rsidRDefault="00802E83" w:rsidP="00802E83">
      <w:pPr>
        <w:pStyle w:val="TH"/>
        <w:rPr>
          <w:iCs/>
        </w:rPr>
      </w:pPr>
      <w:r w:rsidRPr="001B0CC1">
        <w:t xml:space="preserve">Table 4.7.4-8: </w:t>
      </w:r>
      <w:r w:rsidRPr="001B0CC1">
        <w:rPr>
          <w:iCs/>
        </w:rPr>
        <w:t>DIRECT LINK ESTABLISHMENT ACCEPT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D202F" w:rsidRPr="001B0CC1" w:rsidTr="00ED2159">
        <w:trPr>
          <w:ins w:id="2" w:author="Zhaoya" w:date="2022-01-21T19:01:00Z"/>
        </w:trPr>
        <w:tc>
          <w:tcPr>
            <w:tcW w:w="9747" w:type="dxa"/>
            <w:gridSpan w:val="4"/>
          </w:tcPr>
          <w:p w:rsidR="002D202F" w:rsidRPr="002D202F" w:rsidRDefault="002D202F" w:rsidP="002D202F">
            <w:pPr>
              <w:pStyle w:val="TAH"/>
              <w:jc w:val="left"/>
              <w:rPr>
                <w:ins w:id="3" w:author="Zhaoya" w:date="2022-01-21T19:01:00Z"/>
                <w:b w:val="0"/>
              </w:rPr>
            </w:pPr>
            <w:ins w:id="4" w:author="Zhaoya" w:date="2022-01-21T19:01:00Z">
              <w:r w:rsidRPr="002D202F">
                <w:rPr>
                  <w:b w:val="0"/>
                </w:rPr>
                <w:lastRenderedPageBreak/>
                <w:t>Derivation Path: TS 24.587 [54] Table 7.3.1.1.1</w:t>
              </w:r>
            </w:ins>
          </w:p>
        </w:tc>
      </w:tr>
      <w:tr w:rsidR="00802E83" w:rsidRPr="001B0CC1" w:rsidTr="002645A4">
        <w:tc>
          <w:tcPr>
            <w:tcW w:w="4535" w:type="dxa"/>
          </w:tcPr>
          <w:p w:rsidR="00802E83" w:rsidRPr="001B0CC1" w:rsidRDefault="00802E83" w:rsidP="002645A4">
            <w:pPr>
              <w:pStyle w:val="TAH"/>
            </w:pPr>
            <w:r w:rsidRPr="001B0CC1">
              <w:t>Information Element</w:t>
            </w:r>
          </w:p>
        </w:tc>
        <w:tc>
          <w:tcPr>
            <w:tcW w:w="2267" w:type="dxa"/>
          </w:tcPr>
          <w:p w:rsidR="00802E83" w:rsidRPr="001B0CC1" w:rsidRDefault="00802E83" w:rsidP="002645A4">
            <w:pPr>
              <w:pStyle w:val="TAH"/>
            </w:pPr>
            <w:r w:rsidRPr="001B0CC1">
              <w:t>Value/remark</w:t>
            </w:r>
          </w:p>
        </w:tc>
        <w:tc>
          <w:tcPr>
            <w:tcW w:w="1700" w:type="dxa"/>
          </w:tcPr>
          <w:p w:rsidR="00802E83" w:rsidRPr="001B0CC1" w:rsidRDefault="00802E83" w:rsidP="002645A4">
            <w:pPr>
              <w:pStyle w:val="TAH"/>
            </w:pPr>
            <w:r w:rsidRPr="001B0CC1">
              <w:t>Comment</w:t>
            </w:r>
          </w:p>
        </w:tc>
        <w:tc>
          <w:tcPr>
            <w:tcW w:w="1245" w:type="dxa"/>
          </w:tcPr>
          <w:p w:rsidR="00802E83" w:rsidRPr="001B0CC1" w:rsidRDefault="00802E83" w:rsidP="002645A4">
            <w:pPr>
              <w:pStyle w:val="TAH"/>
            </w:pPr>
            <w:r w:rsidRPr="001B0CC1">
              <w:t>Condition</w:t>
            </w:r>
          </w:p>
        </w:tc>
      </w:tr>
      <w:tr w:rsidR="00802E83" w:rsidRPr="001B0CC1" w:rsidTr="002645A4">
        <w:tc>
          <w:tcPr>
            <w:tcW w:w="4535" w:type="dxa"/>
          </w:tcPr>
          <w:p w:rsidR="00802E83" w:rsidRPr="001B0CC1" w:rsidRDefault="00802E83" w:rsidP="002645A4">
            <w:pPr>
              <w:pStyle w:val="TAL"/>
            </w:pPr>
            <w:r w:rsidRPr="001B0CC1">
              <w:t>DIRECT LINK ESTABLISHMENT ACCEPT message identity</w:t>
            </w:r>
          </w:p>
        </w:tc>
        <w:tc>
          <w:tcPr>
            <w:tcW w:w="2267" w:type="dxa"/>
          </w:tcPr>
          <w:p w:rsidR="00802E83" w:rsidRPr="001B0CC1" w:rsidRDefault="00802E83" w:rsidP="002645A4">
            <w:pPr>
              <w:pStyle w:val="Default"/>
              <w:rPr>
                <w:sz w:val="18"/>
                <w:szCs w:val="18"/>
                <w:lang w:val="en-GB"/>
              </w:rPr>
            </w:pPr>
            <w:r w:rsidRPr="001B0CC1">
              <w:rPr>
                <w:sz w:val="18"/>
                <w:szCs w:val="18"/>
                <w:lang w:val="en-GB"/>
              </w:rPr>
              <w:t>'0000 0010'B</w:t>
            </w:r>
          </w:p>
        </w:tc>
        <w:tc>
          <w:tcPr>
            <w:tcW w:w="1700" w:type="dxa"/>
          </w:tcPr>
          <w:p w:rsidR="00802E83" w:rsidRPr="001B0CC1" w:rsidRDefault="00802E83" w:rsidP="002645A4">
            <w:pPr>
              <w:pStyle w:val="TAL"/>
            </w:pPr>
          </w:p>
        </w:tc>
        <w:tc>
          <w:tcPr>
            <w:tcW w:w="1245" w:type="dxa"/>
          </w:tcPr>
          <w:p w:rsidR="00802E83" w:rsidRPr="001B0CC1" w:rsidRDefault="00802E83" w:rsidP="002645A4">
            <w:pPr>
              <w:pStyle w:val="TAL"/>
            </w:pPr>
          </w:p>
        </w:tc>
      </w:tr>
      <w:tr w:rsidR="008876FE" w:rsidRPr="001B0CC1" w:rsidTr="002645A4">
        <w:tc>
          <w:tcPr>
            <w:tcW w:w="4535" w:type="dxa"/>
            <w:vMerge w:val="restart"/>
          </w:tcPr>
          <w:p w:rsidR="008876FE" w:rsidRPr="001B0CC1" w:rsidRDefault="008876FE" w:rsidP="002645A4">
            <w:pPr>
              <w:pStyle w:val="TAL"/>
            </w:pPr>
            <w:r w:rsidRPr="001B0CC1">
              <w:t>Sequence number</w:t>
            </w:r>
          </w:p>
        </w:tc>
        <w:tc>
          <w:tcPr>
            <w:tcW w:w="2267" w:type="dxa"/>
          </w:tcPr>
          <w:p w:rsidR="008876FE" w:rsidRPr="001B0CC1" w:rsidRDefault="008876FE" w:rsidP="002645A4">
            <w:pPr>
              <w:pStyle w:val="TAL"/>
              <w:rPr>
                <w:szCs w:val="18"/>
              </w:rPr>
            </w:pPr>
            <w:ins w:id="5" w:author="Zhaoya" w:date="2022-02-23T11:01:00Z">
              <w:r w:rsidRPr="00EC1D49">
                <w:rPr>
                  <w:szCs w:val="18"/>
                  <w:highlight w:val="yellow"/>
                </w:rPr>
                <w:t>Not Checked</w:t>
              </w:r>
            </w:ins>
            <w:del w:id="6" w:author="Zhaoya" w:date="2022-02-23T11:01:00Z">
              <w:r w:rsidRPr="00E0606E" w:rsidDel="008876FE">
                <w:rPr>
                  <w:szCs w:val="18"/>
                  <w:highlight w:val="yellow"/>
                </w:rPr>
                <w:delText>Set in the test case, increase by 1 when a PC5 signalling message being sent or received</w:delText>
              </w:r>
            </w:del>
          </w:p>
        </w:tc>
        <w:tc>
          <w:tcPr>
            <w:tcW w:w="1700" w:type="dxa"/>
          </w:tcPr>
          <w:p w:rsidR="008876FE" w:rsidRPr="001B0CC1" w:rsidRDefault="008876FE" w:rsidP="002645A4">
            <w:pPr>
              <w:pStyle w:val="TAL"/>
              <w:rPr>
                <w:rFonts w:eastAsia="MS PGothic"/>
                <w:szCs w:val="18"/>
              </w:rPr>
            </w:pPr>
            <w:r w:rsidRPr="001B0CC1">
              <w:rPr>
                <w:szCs w:val="18"/>
              </w:rPr>
              <w:t>0~255</w:t>
            </w:r>
            <w:r w:rsidRPr="001B0CC1">
              <w:rPr>
                <w:szCs w:val="18"/>
                <w:lang w:eastAsia="zh-CN"/>
              </w:rPr>
              <w:t xml:space="preserve">, </w:t>
            </w:r>
            <w:r w:rsidRPr="001B0CC1">
              <w:rPr>
                <w:szCs w:val="18"/>
              </w:rPr>
              <w:t>uniquely identify a PC5 signalling message being sent or received</w:t>
            </w:r>
          </w:p>
        </w:tc>
        <w:tc>
          <w:tcPr>
            <w:tcW w:w="1245" w:type="dxa"/>
          </w:tcPr>
          <w:p w:rsidR="008876FE" w:rsidRPr="001B0CC1" w:rsidRDefault="008876FE" w:rsidP="002645A4">
            <w:pPr>
              <w:pStyle w:val="TAL"/>
            </w:pPr>
            <w:ins w:id="7" w:author="Zhaoya" w:date="2022-02-23T11:01:00Z">
              <w:r w:rsidRPr="00EC1D49">
                <w:rPr>
                  <w:rFonts w:hint="eastAsia"/>
                  <w:highlight w:val="yellow"/>
                  <w:lang w:eastAsia="zh-CN"/>
                </w:rPr>
                <w:t>T</w:t>
              </w:r>
              <w:r w:rsidRPr="00EC1D49">
                <w:rPr>
                  <w:highlight w:val="yellow"/>
                  <w:lang w:eastAsia="zh-CN"/>
                </w:rPr>
                <w:t>x</w:t>
              </w:r>
            </w:ins>
          </w:p>
        </w:tc>
      </w:tr>
      <w:tr w:rsidR="008876FE" w:rsidRPr="001B0CC1" w:rsidTr="002645A4">
        <w:trPr>
          <w:ins w:id="8" w:author="Zhaoya" w:date="2022-02-23T11:00:00Z"/>
        </w:trPr>
        <w:tc>
          <w:tcPr>
            <w:tcW w:w="4535" w:type="dxa"/>
            <w:vMerge/>
          </w:tcPr>
          <w:p w:rsidR="008876FE" w:rsidRPr="001B0CC1" w:rsidRDefault="008876FE" w:rsidP="002645A4">
            <w:pPr>
              <w:pStyle w:val="TAL"/>
              <w:rPr>
                <w:ins w:id="9" w:author="Zhaoya" w:date="2022-02-23T11:00:00Z"/>
              </w:rPr>
            </w:pPr>
          </w:p>
        </w:tc>
        <w:tc>
          <w:tcPr>
            <w:tcW w:w="2267" w:type="dxa"/>
          </w:tcPr>
          <w:p w:rsidR="008876FE" w:rsidRPr="001B0CC1" w:rsidRDefault="008876FE" w:rsidP="002645A4">
            <w:pPr>
              <w:pStyle w:val="TAL"/>
              <w:rPr>
                <w:ins w:id="10" w:author="Zhaoya" w:date="2022-02-23T11:00:00Z"/>
                <w:szCs w:val="18"/>
              </w:rPr>
            </w:pPr>
            <w:ins w:id="11" w:author="Zhaoya" w:date="2022-02-23T11:01:00Z">
              <w:r w:rsidRPr="00F969E5">
                <w:rPr>
                  <w:szCs w:val="18"/>
                  <w:highlight w:val="yellow"/>
                </w:rPr>
                <w:t>Incremented by TTCN by 1 for each outgoing new PC5 Signalling message</w:t>
              </w:r>
              <w:r>
                <w:rPr>
                  <w:szCs w:val="18"/>
                  <w:highlight w:val="yellow"/>
                </w:rPr>
                <w:t>.</w:t>
              </w:r>
            </w:ins>
          </w:p>
        </w:tc>
        <w:tc>
          <w:tcPr>
            <w:tcW w:w="1700" w:type="dxa"/>
          </w:tcPr>
          <w:p w:rsidR="008876FE" w:rsidRPr="001B0CC1" w:rsidRDefault="008876FE" w:rsidP="002645A4">
            <w:pPr>
              <w:pStyle w:val="TAL"/>
              <w:rPr>
                <w:ins w:id="12" w:author="Zhaoya" w:date="2022-02-23T11:00:00Z"/>
                <w:szCs w:val="18"/>
              </w:rPr>
            </w:pPr>
            <w:ins w:id="13" w:author="Zhaoya" w:date="2022-02-23T11:01:00Z">
              <w:r w:rsidRPr="00EC1D49">
                <w:rPr>
                  <w:szCs w:val="18"/>
                  <w:highlight w:val="yellow"/>
                </w:rPr>
                <w:t>0~255</w:t>
              </w:r>
              <w:r w:rsidRPr="00EC1D49">
                <w:rPr>
                  <w:szCs w:val="18"/>
                  <w:highlight w:val="yellow"/>
                  <w:lang w:eastAsia="zh-CN"/>
                </w:rPr>
                <w:t xml:space="preserve">, </w:t>
              </w:r>
              <w:r w:rsidRPr="00EC1D49">
                <w:rPr>
                  <w:szCs w:val="18"/>
                  <w:highlight w:val="yellow"/>
                </w:rPr>
                <w:t>uniquely identify a PC5 signalling message being sent or received</w:t>
              </w:r>
            </w:ins>
          </w:p>
        </w:tc>
        <w:tc>
          <w:tcPr>
            <w:tcW w:w="1245" w:type="dxa"/>
          </w:tcPr>
          <w:p w:rsidR="008876FE" w:rsidRPr="001B0CC1" w:rsidRDefault="008876FE" w:rsidP="002645A4">
            <w:pPr>
              <w:pStyle w:val="TAL"/>
              <w:rPr>
                <w:ins w:id="14" w:author="Zhaoya" w:date="2022-02-23T11:00:00Z"/>
              </w:rPr>
            </w:pPr>
            <w:ins w:id="15" w:author="Zhaoya" w:date="2022-02-23T11:01:00Z">
              <w:r w:rsidRPr="00EC1D49">
                <w:rPr>
                  <w:rFonts w:hint="eastAsia"/>
                  <w:highlight w:val="yellow"/>
                  <w:lang w:eastAsia="zh-CN"/>
                </w:rPr>
                <w:t>R</w:t>
              </w:r>
              <w:r w:rsidRPr="00EC1D49">
                <w:rPr>
                  <w:highlight w:val="yellow"/>
                  <w:lang w:eastAsia="zh-CN"/>
                </w:rPr>
                <w:t>x</w:t>
              </w:r>
            </w:ins>
          </w:p>
        </w:tc>
      </w:tr>
      <w:tr w:rsidR="00802E83" w:rsidRPr="001B0CC1" w:rsidTr="002645A4">
        <w:tc>
          <w:tcPr>
            <w:tcW w:w="4535" w:type="dxa"/>
          </w:tcPr>
          <w:p w:rsidR="00802E83" w:rsidRPr="001B0CC1" w:rsidRDefault="00802E83" w:rsidP="002645A4">
            <w:pPr>
              <w:pStyle w:val="TAL"/>
            </w:pPr>
            <w:r w:rsidRPr="001B0CC1">
              <w:t>Source user info</w:t>
            </w:r>
          </w:p>
        </w:tc>
        <w:tc>
          <w:tcPr>
            <w:tcW w:w="2267" w:type="dxa"/>
          </w:tcPr>
          <w:p w:rsidR="00802E83" w:rsidRPr="001B0CC1" w:rsidRDefault="00802E83" w:rsidP="002645A4">
            <w:pPr>
              <w:pStyle w:val="TAL"/>
            </w:pP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Length of Application layer ID contents</w:t>
            </w:r>
          </w:p>
        </w:tc>
        <w:tc>
          <w:tcPr>
            <w:tcW w:w="2267" w:type="dxa"/>
          </w:tcPr>
          <w:p w:rsidR="00802E83" w:rsidRPr="001B0CC1" w:rsidRDefault="00802E83" w:rsidP="002645A4">
            <w:pPr>
              <w:pStyle w:val="TAL"/>
              <w:rPr>
                <w:szCs w:val="18"/>
              </w:rPr>
            </w:pPr>
            <w:r w:rsidRPr="001B0CC1">
              <w:rPr>
                <w:szCs w:val="18"/>
                <w:lang w:eastAsia="zh-CN"/>
              </w:rPr>
              <w:t>'04'H</w:t>
            </w: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Application Layer ID 1</w:t>
            </w:r>
          </w:p>
        </w:tc>
        <w:tc>
          <w:tcPr>
            <w:tcW w:w="2267" w:type="dxa"/>
          </w:tcPr>
          <w:p w:rsidR="00802E83" w:rsidRPr="001B0CC1" w:rsidRDefault="00802E83" w:rsidP="002645A4">
            <w:pPr>
              <w:pStyle w:val="TAL"/>
              <w:rPr>
                <w:szCs w:val="18"/>
              </w:rPr>
            </w:pPr>
            <w:r w:rsidRPr="001B0CC1">
              <w:rPr>
                <w:szCs w:val="18"/>
                <w:lang w:eastAsia="zh-CN"/>
              </w:rPr>
              <w:t>'00 00 02 00'H</w:t>
            </w:r>
          </w:p>
        </w:tc>
        <w:tc>
          <w:tcPr>
            <w:tcW w:w="1700" w:type="dxa"/>
          </w:tcPr>
          <w:p w:rsidR="00802E83" w:rsidRPr="001B0CC1" w:rsidRDefault="00802E83" w:rsidP="002645A4">
            <w:pPr>
              <w:pStyle w:val="TAL"/>
              <w:rPr>
                <w:rFonts w:eastAsia="MS PGothic"/>
              </w:rPr>
            </w:pPr>
            <w:r w:rsidRPr="001B0CC1">
              <w:rPr>
                <w:rFonts w:eastAsia="MS PGothic"/>
              </w:rPr>
              <w:t>Application Layer ID in target UE side</w:t>
            </w: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QoS flow descriptions</w:t>
            </w:r>
          </w:p>
        </w:tc>
        <w:tc>
          <w:tcPr>
            <w:tcW w:w="2267" w:type="dxa"/>
          </w:tcPr>
          <w:p w:rsidR="00802E83" w:rsidRPr="001B0CC1" w:rsidRDefault="00802E83" w:rsidP="002645A4">
            <w:pPr>
              <w:pStyle w:val="TAL"/>
            </w:pP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Length of PC5 QoS flow descriptions contents</w:t>
            </w:r>
          </w:p>
        </w:tc>
        <w:tc>
          <w:tcPr>
            <w:tcW w:w="2267" w:type="dxa"/>
          </w:tcPr>
          <w:p w:rsidR="00802E83" w:rsidRPr="001B0CC1" w:rsidDel="00A17B7D" w:rsidRDefault="00802E83" w:rsidP="002645A4">
            <w:pPr>
              <w:pStyle w:val="TAL"/>
              <w:rPr>
                <w:szCs w:val="18"/>
              </w:rPr>
            </w:pPr>
            <w:r w:rsidRPr="001B0CC1">
              <w:rPr>
                <w:szCs w:val="18"/>
              </w:rPr>
              <w:t>Set to the actual length of '</w:t>
            </w:r>
            <w:r w:rsidRPr="001B0CC1">
              <w:t>PC5 QoS flow descriptions contents</w:t>
            </w:r>
            <w:r w:rsidRPr="001B0CC1">
              <w:rPr>
                <w:szCs w:val="18"/>
              </w:rPr>
              <w:t>' in bytes</w:t>
            </w: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PC5 QoS flow description 1</w:t>
            </w:r>
          </w:p>
        </w:tc>
        <w:tc>
          <w:tcPr>
            <w:tcW w:w="2267" w:type="dxa"/>
          </w:tcPr>
          <w:p w:rsidR="00802E83" w:rsidRPr="001B0CC1" w:rsidDel="00A17B7D" w:rsidRDefault="00802E83" w:rsidP="002645A4">
            <w:pPr>
              <w:pStyle w:val="TAL"/>
              <w:rPr>
                <w:szCs w:val="18"/>
              </w:rPr>
            </w:pP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PQFI</w:t>
            </w:r>
          </w:p>
        </w:tc>
        <w:tc>
          <w:tcPr>
            <w:tcW w:w="2267" w:type="dxa"/>
          </w:tcPr>
          <w:p w:rsidR="00802E83" w:rsidRPr="001B0CC1" w:rsidDel="00A17B7D" w:rsidRDefault="00802E83" w:rsidP="002645A4">
            <w:pPr>
              <w:pStyle w:val="TAL"/>
              <w:rPr>
                <w:szCs w:val="18"/>
              </w:rPr>
            </w:pPr>
            <w:r w:rsidRPr="001B0CC1">
              <w:rPr>
                <w:szCs w:val="18"/>
              </w:rPr>
              <w:t>'00 0001'B</w:t>
            </w: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Operation Code</w:t>
            </w:r>
          </w:p>
        </w:tc>
        <w:tc>
          <w:tcPr>
            <w:tcW w:w="2267" w:type="dxa"/>
          </w:tcPr>
          <w:p w:rsidR="00802E83" w:rsidRPr="001B0CC1" w:rsidDel="00A17B7D" w:rsidRDefault="00802E83" w:rsidP="002645A4">
            <w:pPr>
              <w:pStyle w:val="TAL"/>
              <w:rPr>
                <w:szCs w:val="18"/>
              </w:rPr>
            </w:pPr>
            <w:r w:rsidRPr="001B0CC1">
              <w:rPr>
                <w:szCs w:val="18"/>
              </w:rPr>
              <w:t>'001'B</w:t>
            </w:r>
          </w:p>
        </w:tc>
        <w:tc>
          <w:tcPr>
            <w:tcW w:w="1700" w:type="dxa"/>
          </w:tcPr>
          <w:p w:rsidR="00802E83" w:rsidRPr="001B0CC1" w:rsidRDefault="00802E83" w:rsidP="002645A4">
            <w:pPr>
              <w:pStyle w:val="TAL"/>
              <w:rPr>
                <w:rFonts w:eastAsia="MS PGothic"/>
              </w:rPr>
            </w:pPr>
            <w:r w:rsidRPr="001B0CC1">
              <w:rPr>
                <w:rFonts w:eastAsia="MS PGothic"/>
              </w:rPr>
              <w:t>Create new PC5 QoS flow description</w:t>
            </w: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Number of parameters</w:t>
            </w:r>
          </w:p>
        </w:tc>
        <w:tc>
          <w:tcPr>
            <w:tcW w:w="2267" w:type="dxa"/>
          </w:tcPr>
          <w:p w:rsidR="00802E83" w:rsidRPr="001B0CC1" w:rsidDel="00A17B7D" w:rsidRDefault="00802E83" w:rsidP="002645A4">
            <w:pPr>
              <w:pStyle w:val="TAL"/>
              <w:rPr>
                <w:szCs w:val="18"/>
                <w:lang w:eastAsia="zh-CN"/>
              </w:rPr>
            </w:pPr>
            <w:r w:rsidRPr="001B0CC1">
              <w:rPr>
                <w:szCs w:val="18"/>
                <w:lang w:eastAsia="zh-CN"/>
              </w:rPr>
              <w:t>5</w:t>
            </w: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E</w:t>
            </w:r>
          </w:p>
        </w:tc>
        <w:tc>
          <w:tcPr>
            <w:tcW w:w="2267" w:type="dxa"/>
          </w:tcPr>
          <w:p w:rsidR="00802E83" w:rsidRPr="001B0CC1" w:rsidDel="00A17B7D" w:rsidRDefault="00802E83" w:rsidP="002645A4">
            <w:pPr>
              <w:pStyle w:val="TAL"/>
              <w:rPr>
                <w:szCs w:val="18"/>
                <w:lang w:eastAsia="zh-CN"/>
              </w:rPr>
            </w:pPr>
            <w:r w:rsidRPr="001B0CC1">
              <w:rPr>
                <w:szCs w:val="18"/>
                <w:lang w:eastAsia="zh-CN"/>
              </w:rPr>
              <w:t>1</w:t>
            </w:r>
          </w:p>
        </w:tc>
        <w:tc>
          <w:tcPr>
            <w:tcW w:w="1700" w:type="dxa"/>
          </w:tcPr>
          <w:p w:rsidR="00802E83" w:rsidRPr="001B0CC1" w:rsidRDefault="00802E83" w:rsidP="002645A4">
            <w:pPr>
              <w:pStyle w:val="TAL"/>
              <w:rPr>
                <w:rFonts w:eastAsia="MS PGothic"/>
              </w:rPr>
            </w:pPr>
            <w:r w:rsidRPr="001B0CC1">
              <w:rPr>
                <w:rFonts w:eastAsia="MS PGothic"/>
              </w:rPr>
              <w:t>parameters list is included</w:t>
            </w: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Associated V2X service identifiers</w:t>
            </w:r>
          </w:p>
        </w:tc>
        <w:tc>
          <w:tcPr>
            <w:tcW w:w="2267" w:type="dxa"/>
          </w:tcPr>
          <w:p w:rsidR="00802E83" w:rsidRPr="001B0CC1" w:rsidDel="00A17B7D" w:rsidRDefault="00802E83" w:rsidP="002645A4">
            <w:pPr>
              <w:pStyle w:val="TAL"/>
              <w:rPr>
                <w:szCs w:val="18"/>
              </w:rPr>
            </w:pP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Length of V2X service identifier contents</w:t>
            </w:r>
          </w:p>
        </w:tc>
        <w:tc>
          <w:tcPr>
            <w:tcW w:w="2267" w:type="dxa"/>
          </w:tcPr>
          <w:p w:rsidR="00802E83" w:rsidRPr="001B0CC1" w:rsidRDefault="00802E83" w:rsidP="002645A4">
            <w:pPr>
              <w:pStyle w:val="TAL"/>
              <w:rPr>
                <w:szCs w:val="18"/>
              </w:rPr>
            </w:pPr>
            <w:r w:rsidRPr="001B0CC1">
              <w:rPr>
                <w:szCs w:val="18"/>
                <w:lang w:eastAsia="zh-CN"/>
              </w:rPr>
              <w:t>'04'H</w:t>
            </w: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V2X service identifier 1</w:t>
            </w:r>
          </w:p>
        </w:tc>
        <w:tc>
          <w:tcPr>
            <w:tcW w:w="2267" w:type="dxa"/>
          </w:tcPr>
          <w:p w:rsidR="00802E83" w:rsidRPr="001B0CC1" w:rsidRDefault="00802E83" w:rsidP="002645A4">
            <w:pPr>
              <w:pStyle w:val="TAL"/>
              <w:rPr>
                <w:szCs w:val="18"/>
              </w:rPr>
            </w:pPr>
            <w:r w:rsidRPr="001B0CC1">
              <w:rPr>
                <w:szCs w:val="18"/>
                <w:lang w:eastAsia="zh-CN"/>
              </w:rPr>
              <w:t>'00 00 00 01'H</w:t>
            </w: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Parameters list</w:t>
            </w:r>
          </w:p>
        </w:tc>
        <w:tc>
          <w:tcPr>
            <w:tcW w:w="2267" w:type="dxa"/>
          </w:tcPr>
          <w:p w:rsidR="00802E83" w:rsidRPr="001B0CC1" w:rsidDel="00A17B7D" w:rsidRDefault="00802E83" w:rsidP="002645A4">
            <w:pPr>
              <w:pStyle w:val="TAL"/>
              <w:rPr>
                <w:szCs w:val="18"/>
              </w:rPr>
            </w:pP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Parameter 1</w:t>
            </w:r>
          </w:p>
        </w:tc>
        <w:tc>
          <w:tcPr>
            <w:tcW w:w="2267" w:type="dxa"/>
          </w:tcPr>
          <w:p w:rsidR="00802E83" w:rsidRPr="001B0CC1" w:rsidDel="00A17B7D" w:rsidRDefault="00802E83" w:rsidP="002645A4">
            <w:pPr>
              <w:pStyle w:val="TAL"/>
              <w:rPr>
                <w:szCs w:val="18"/>
              </w:rPr>
            </w:pP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Parameter identifier</w:t>
            </w:r>
          </w:p>
        </w:tc>
        <w:tc>
          <w:tcPr>
            <w:tcW w:w="2267" w:type="dxa"/>
          </w:tcPr>
          <w:p w:rsidR="00802E83" w:rsidRPr="001B0CC1" w:rsidDel="00A17B7D" w:rsidRDefault="00802E83" w:rsidP="002645A4">
            <w:pPr>
              <w:pStyle w:val="TAL"/>
              <w:rPr>
                <w:szCs w:val="18"/>
                <w:lang w:eastAsia="zh-CN"/>
              </w:rPr>
            </w:pPr>
            <w:r w:rsidRPr="001B0CC1">
              <w:rPr>
                <w:szCs w:val="18"/>
                <w:lang w:eastAsia="zh-CN"/>
              </w:rPr>
              <w:t>'01'H</w:t>
            </w:r>
          </w:p>
        </w:tc>
        <w:tc>
          <w:tcPr>
            <w:tcW w:w="1700" w:type="dxa"/>
          </w:tcPr>
          <w:p w:rsidR="00802E83" w:rsidRPr="001B0CC1" w:rsidRDefault="00802E83" w:rsidP="002645A4">
            <w:pPr>
              <w:pStyle w:val="TAL"/>
              <w:rPr>
                <w:rFonts w:eastAsia="MS PGothic"/>
              </w:rPr>
            </w:pPr>
            <w:r w:rsidRPr="001B0CC1">
              <w:rPr>
                <w:rFonts w:eastAsia="MS PGothic"/>
              </w:rPr>
              <w:t>PQI</w:t>
            </w: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Length of parameter contents</w:t>
            </w:r>
          </w:p>
        </w:tc>
        <w:tc>
          <w:tcPr>
            <w:tcW w:w="2267" w:type="dxa"/>
          </w:tcPr>
          <w:p w:rsidR="00802E83" w:rsidRPr="001B0CC1" w:rsidDel="00A17B7D" w:rsidRDefault="00802E83" w:rsidP="002645A4">
            <w:pPr>
              <w:pStyle w:val="TAL"/>
              <w:rPr>
                <w:szCs w:val="18"/>
                <w:lang w:eastAsia="zh-CN"/>
              </w:rPr>
            </w:pPr>
            <w:r w:rsidRPr="001B0CC1">
              <w:rPr>
                <w:szCs w:val="18"/>
                <w:lang w:eastAsia="zh-CN"/>
              </w:rPr>
              <w:t>1</w:t>
            </w: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Parameter contents</w:t>
            </w:r>
          </w:p>
        </w:tc>
        <w:tc>
          <w:tcPr>
            <w:tcW w:w="2267" w:type="dxa"/>
          </w:tcPr>
          <w:p w:rsidR="00802E83" w:rsidRPr="001B0CC1" w:rsidDel="00A17B7D" w:rsidRDefault="00802E83" w:rsidP="002645A4">
            <w:pPr>
              <w:pStyle w:val="TAL"/>
              <w:rPr>
                <w:szCs w:val="18"/>
                <w:lang w:eastAsia="zh-CN"/>
              </w:rPr>
            </w:pPr>
            <w:r w:rsidRPr="001B0CC1">
              <w:rPr>
                <w:szCs w:val="18"/>
                <w:lang w:eastAsia="zh-CN"/>
              </w:rPr>
              <w:t>22</w:t>
            </w:r>
          </w:p>
        </w:tc>
        <w:tc>
          <w:tcPr>
            <w:tcW w:w="1700" w:type="dxa"/>
          </w:tcPr>
          <w:p w:rsidR="00802E83" w:rsidRPr="001B0CC1" w:rsidRDefault="00802E83" w:rsidP="002645A4">
            <w:pPr>
              <w:pStyle w:val="TAL"/>
              <w:rPr>
                <w:rFonts w:eastAsia="MS PGothic"/>
              </w:rPr>
            </w:pPr>
            <w:r w:rsidRPr="001B0CC1">
              <w:rPr>
                <w:rFonts w:eastAsia="MS PGothic"/>
              </w:rPr>
              <w:t>Sensor sharing, See Table 5.4.4-1 in TS 23.287[xx]</w:t>
            </w: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Parameter 2</w:t>
            </w:r>
          </w:p>
        </w:tc>
        <w:tc>
          <w:tcPr>
            <w:tcW w:w="2267" w:type="dxa"/>
          </w:tcPr>
          <w:p w:rsidR="00802E83" w:rsidRPr="001B0CC1" w:rsidDel="00A17B7D" w:rsidRDefault="00802E83" w:rsidP="002645A4">
            <w:pPr>
              <w:pStyle w:val="TAL"/>
              <w:rPr>
                <w:szCs w:val="18"/>
              </w:rPr>
            </w:pP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Parameter identifier</w:t>
            </w:r>
          </w:p>
        </w:tc>
        <w:tc>
          <w:tcPr>
            <w:tcW w:w="2267" w:type="dxa"/>
          </w:tcPr>
          <w:p w:rsidR="00802E83" w:rsidRPr="001B0CC1" w:rsidDel="00A17B7D" w:rsidRDefault="00802E83" w:rsidP="002645A4">
            <w:pPr>
              <w:pStyle w:val="TAL"/>
              <w:rPr>
                <w:szCs w:val="18"/>
              </w:rPr>
            </w:pPr>
            <w:r w:rsidRPr="001B0CC1">
              <w:rPr>
                <w:szCs w:val="18"/>
                <w:lang w:eastAsia="zh-CN"/>
              </w:rPr>
              <w:t>'02'H</w:t>
            </w:r>
          </w:p>
        </w:tc>
        <w:tc>
          <w:tcPr>
            <w:tcW w:w="1700" w:type="dxa"/>
          </w:tcPr>
          <w:p w:rsidR="00802E83" w:rsidRPr="001B0CC1" w:rsidRDefault="00802E83" w:rsidP="002645A4">
            <w:pPr>
              <w:pStyle w:val="TAL"/>
              <w:rPr>
                <w:rFonts w:eastAsia="MS PGothic"/>
              </w:rPr>
            </w:pPr>
            <w:r w:rsidRPr="001B0CC1">
              <w:rPr>
                <w:rFonts w:eastAsia="MS PGothic"/>
              </w:rPr>
              <w:t>GFBR</w:t>
            </w: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Length of parameter contents</w:t>
            </w:r>
          </w:p>
        </w:tc>
        <w:tc>
          <w:tcPr>
            <w:tcW w:w="2267" w:type="dxa"/>
          </w:tcPr>
          <w:p w:rsidR="00802E83" w:rsidRPr="001B0CC1" w:rsidDel="00A17B7D" w:rsidRDefault="00802E83" w:rsidP="002645A4">
            <w:pPr>
              <w:pStyle w:val="TAL"/>
              <w:rPr>
                <w:szCs w:val="18"/>
                <w:lang w:eastAsia="zh-CN"/>
              </w:rPr>
            </w:pPr>
            <w:r w:rsidRPr="001B0CC1">
              <w:rPr>
                <w:szCs w:val="18"/>
                <w:lang w:eastAsia="zh-CN"/>
              </w:rPr>
              <w:t>3</w:t>
            </w: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Parameter contents</w:t>
            </w:r>
          </w:p>
        </w:tc>
        <w:tc>
          <w:tcPr>
            <w:tcW w:w="2267" w:type="dxa"/>
          </w:tcPr>
          <w:p w:rsidR="00802E83" w:rsidRPr="001B0CC1" w:rsidDel="00A17B7D" w:rsidRDefault="00802E83" w:rsidP="002645A4">
            <w:pPr>
              <w:pStyle w:val="TAL"/>
              <w:rPr>
                <w:szCs w:val="18"/>
              </w:rPr>
            </w:pPr>
            <w:r w:rsidRPr="001B0CC1">
              <w:rPr>
                <w:szCs w:val="18"/>
              </w:rPr>
              <w:t>'0000 0110 0000 0000 0000 1010'B</w:t>
            </w:r>
          </w:p>
        </w:tc>
        <w:tc>
          <w:tcPr>
            <w:tcW w:w="1700" w:type="dxa"/>
          </w:tcPr>
          <w:p w:rsidR="00802E83" w:rsidRPr="001B0CC1" w:rsidRDefault="00802E83" w:rsidP="002645A4">
            <w:pPr>
              <w:pStyle w:val="TAL"/>
              <w:rPr>
                <w:rFonts w:eastAsia="MS PGothic"/>
              </w:rPr>
            </w:pPr>
            <w:r w:rsidRPr="001B0CC1">
              <w:rPr>
                <w:rFonts w:eastAsia="MS PGothic"/>
              </w:rPr>
              <w:t>10 * 1Mbps = 10Mbps.</w:t>
            </w: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Parameter 3</w:t>
            </w:r>
          </w:p>
        </w:tc>
        <w:tc>
          <w:tcPr>
            <w:tcW w:w="2267" w:type="dxa"/>
          </w:tcPr>
          <w:p w:rsidR="00802E83" w:rsidRPr="001B0CC1" w:rsidDel="00A17B7D" w:rsidRDefault="00802E83" w:rsidP="002645A4">
            <w:pPr>
              <w:pStyle w:val="TAL"/>
              <w:rPr>
                <w:szCs w:val="18"/>
              </w:rPr>
            </w:pP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Parameter identifier</w:t>
            </w:r>
          </w:p>
        </w:tc>
        <w:tc>
          <w:tcPr>
            <w:tcW w:w="2267" w:type="dxa"/>
          </w:tcPr>
          <w:p w:rsidR="00802E83" w:rsidRPr="001B0CC1" w:rsidDel="00A17B7D" w:rsidRDefault="00802E83" w:rsidP="002645A4">
            <w:pPr>
              <w:pStyle w:val="TAL"/>
              <w:rPr>
                <w:szCs w:val="18"/>
              </w:rPr>
            </w:pPr>
            <w:r w:rsidRPr="001B0CC1">
              <w:rPr>
                <w:szCs w:val="18"/>
                <w:lang w:eastAsia="zh-CN"/>
              </w:rPr>
              <w:t>'03'H</w:t>
            </w:r>
          </w:p>
        </w:tc>
        <w:tc>
          <w:tcPr>
            <w:tcW w:w="1700" w:type="dxa"/>
          </w:tcPr>
          <w:p w:rsidR="00802E83" w:rsidRPr="001B0CC1" w:rsidRDefault="00802E83" w:rsidP="002645A4">
            <w:pPr>
              <w:pStyle w:val="TAL"/>
              <w:rPr>
                <w:rFonts w:eastAsia="MS PGothic"/>
              </w:rPr>
            </w:pPr>
            <w:r w:rsidRPr="001B0CC1">
              <w:rPr>
                <w:rFonts w:eastAsia="MS PGothic"/>
              </w:rPr>
              <w:t>MFBR</w:t>
            </w: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Length of parameter contents</w:t>
            </w:r>
          </w:p>
        </w:tc>
        <w:tc>
          <w:tcPr>
            <w:tcW w:w="2267" w:type="dxa"/>
          </w:tcPr>
          <w:p w:rsidR="00802E83" w:rsidRPr="001B0CC1" w:rsidDel="00A17B7D" w:rsidRDefault="00802E83" w:rsidP="002645A4">
            <w:pPr>
              <w:pStyle w:val="TAL"/>
              <w:rPr>
                <w:szCs w:val="18"/>
                <w:lang w:eastAsia="zh-CN"/>
              </w:rPr>
            </w:pPr>
            <w:r w:rsidRPr="001B0CC1">
              <w:rPr>
                <w:szCs w:val="18"/>
                <w:lang w:eastAsia="zh-CN"/>
              </w:rPr>
              <w:t>3</w:t>
            </w: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Parameter contents</w:t>
            </w:r>
          </w:p>
        </w:tc>
        <w:tc>
          <w:tcPr>
            <w:tcW w:w="2267" w:type="dxa"/>
          </w:tcPr>
          <w:p w:rsidR="00802E83" w:rsidRPr="001B0CC1" w:rsidDel="00A17B7D" w:rsidRDefault="00802E83" w:rsidP="002645A4">
            <w:pPr>
              <w:pStyle w:val="TAL"/>
              <w:rPr>
                <w:szCs w:val="18"/>
              </w:rPr>
            </w:pPr>
            <w:r w:rsidRPr="001B0CC1">
              <w:rPr>
                <w:szCs w:val="18"/>
              </w:rPr>
              <w:t>'0000 0110 0000 0000 0001 0100'B</w:t>
            </w:r>
          </w:p>
        </w:tc>
        <w:tc>
          <w:tcPr>
            <w:tcW w:w="1700" w:type="dxa"/>
          </w:tcPr>
          <w:p w:rsidR="00802E83" w:rsidRPr="001B0CC1" w:rsidRDefault="00802E83" w:rsidP="002645A4">
            <w:pPr>
              <w:pStyle w:val="TAL"/>
              <w:rPr>
                <w:rFonts w:eastAsia="MS PGothic"/>
              </w:rPr>
            </w:pPr>
            <w:r w:rsidRPr="001B0CC1">
              <w:rPr>
                <w:rFonts w:eastAsia="MS PGothic"/>
              </w:rPr>
              <w:t>20 * 1Mbps = 20Mbps.</w:t>
            </w: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Parameter 4</w:t>
            </w:r>
          </w:p>
        </w:tc>
        <w:tc>
          <w:tcPr>
            <w:tcW w:w="2267" w:type="dxa"/>
          </w:tcPr>
          <w:p w:rsidR="00802E83" w:rsidRPr="001B0CC1" w:rsidRDefault="00802E83" w:rsidP="002645A4">
            <w:pPr>
              <w:pStyle w:val="TAL"/>
              <w:rPr>
                <w:szCs w:val="18"/>
                <w:lang w:eastAsia="zh-CN"/>
              </w:rPr>
            </w:pP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Parameter identifier</w:t>
            </w:r>
          </w:p>
        </w:tc>
        <w:tc>
          <w:tcPr>
            <w:tcW w:w="2267" w:type="dxa"/>
          </w:tcPr>
          <w:p w:rsidR="00802E83" w:rsidRPr="001B0CC1" w:rsidRDefault="00802E83" w:rsidP="002645A4">
            <w:pPr>
              <w:pStyle w:val="TAL"/>
              <w:rPr>
                <w:szCs w:val="18"/>
                <w:lang w:eastAsia="zh-CN"/>
              </w:rPr>
            </w:pPr>
            <w:r w:rsidRPr="001B0CC1">
              <w:rPr>
                <w:szCs w:val="18"/>
                <w:lang w:eastAsia="zh-CN"/>
              </w:rPr>
              <w:t>'04'H</w:t>
            </w:r>
          </w:p>
        </w:tc>
        <w:tc>
          <w:tcPr>
            <w:tcW w:w="1700" w:type="dxa"/>
          </w:tcPr>
          <w:p w:rsidR="00802E83" w:rsidRPr="001B0CC1" w:rsidRDefault="00802E83" w:rsidP="002645A4">
            <w:pPr>
              <w:pStyle w:val="TAL"/>
              <w:rPr>
                <w:rFonts w:eastAsia="MS PGothic"/>
              </w:rPr>
            </w:pPr>
            <w:r w:rsidRPr="001B0CC1">
              <w:rPr>
                <w:rFonts w:eastAsia="MS PGothic"/>
              </w:rPr>
              <w:t>Averaging window</w:t>
            </w: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Length of parameter contents</w:t>
            </w:r>
          </w:p>
        </w:tc>
        <w:tc>
          <w:tcPr>
            <w:tcW w:w="2267" w:type="dxa"/>
          </w:tcPr>
          <w:p w:rsidR="00802E83" w:rsidRPr="001B0CC1" w:rsidRDefault="00802E83" w:rsidP="002645A4">
            <w:pPr>
              <w:pStyle w:val="TAL"/>
              <w:rPr>
                <w:szCs w:val="18"/>
                <w:lang w:eastAsia="zh-CN"/>
              </w:rPr>
            </w:pPr>
            <w:r w:rsidRPr="001B0CC1">
              <w:rPr>
                <w:szCs w:val="18"/>
                <w:lang w:eastAsia="zh-CN"/>
              </w:rPr>
              <w:t>2</w:t>
            </w: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Parameter contents</w:t>
            </w:r>
          </w:p>
        </w:tc>
        <w:tc>
          <w:tcPr>
            <w:tcW w:w="2267" w:type="dxa"/>
          </w:tcPr>
          <w:p w:rsidR="00802E83" w:rsidRPr="001B0CC1" w:rsidRDefault="00802E83" w:rsidP="002645A4">
            <w:pPr>
              <w:pStyle w:val="TAL"/>
              <w:rPr>
                <w:szCs w:val="18"/>
                <w:lang w:eastAsia="zh-CN"/>
              </w:rPr>
            </w:pPr>
            <w:r w:rsidRPr="001B0CC1">
              <w:rPr>
                <w:szCs w:val="18"/>
                <w:lang w:eastAsia="zh-CN"/>
              </w:rPr>
              <w:t>'0000 0111 1101 0000'B</w:t>
            </w:r>
          </w:p>
        </w:tc>
        <w:tc>
          <w:tcPr>
            <w:tcW w:w="1700" w:type="dxa"/>
          </w:tcPr>
          <w:p w:rsidR="00802E83" w:rsidRPr="001B0CC1" w:rsidRDefault="00802E83" w:rsidP="002645A4">
            <w:pPr>
              <w:pStyle w:val="TAL"/>
              <w:rPr>
                <w:rFonts w:eastAsia="MS PGothic"/>
              </w:rPr>
            </w:pPr>
            <w:r w:rsidRPr="001B0CC1">
              <w:rPr>
                <w:rFonts w:eastAsia="MS PGothic"/>
              </w:rPr>
              <w:t>2000ms</w:t>
            </w: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Parameter 5</w:t>
            </w:r>
          </w:p>
        </w:tc>
        <w:tc>
          <w:tcPr>
            <w:tcW w:w="2267" w:type="dxa"/>
          </w:tcPr>
          <w:p w:rsidR="00802E83" w:rsidRPr="001B0CC1" w:rsidDel="00A17B7D" w:rsidRDefault="00802E83" w:rsidP="002645A4">
            <w:pPr>
              <w:pStyle w:val="TAL"/>
              <w:rPr>
                <w:szCs w:val="18"/>
              </w:rPr>
            </w:pP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Parameter identifier</w:t>
            </w:r>
          </w:p>
        </w:tc>
        <w:tc>
          <w:tcPr>
            <w:tcW w:w="2267" w:type="dxa"/>
          </w:tcPr>
          <w:p w:rsidR="00802E83" w:rsidRPr="001B0CC1" w:rsidDel="00A17B7D" w:rsidRDefault="00802E83" w:rsidP="002645A4">
            <w:pPr>
              <w:pStyle w:val="TAL"/>
              <w:rPr>
                <w:szCs w:val="18"/>
              </w:rPr>
            </w:pPr>
            <w:r w:rsidRPr="001B0CC1">
              <w:rPr>
                <w:szCs w:val="18"/>
                <w:lang w:eastAsia="zh-CN"/>
              </w:rPr>
              <w:t>'06'H</w:t>
            </w:r>
          </w:p>
        </w:tc>
        <w:tc>
          <w:tcPr>
            <w:tcW w:w="1700" w:type="dxa"/>
          </w:tcPr>
          <w:p w:rsidR="00802E83" w:rsidRPr="001B0CC1" w:rsidRDefault="00802E83" w:rsidP="002645A4">
            <w:pPr>
              <w:pStyle w:val="TAL"/>
              <w:rPr>
                <w:rFonts w:eastAsia="MS PGothic"/>
              </w:rPr>
            </w:pPr>
            <w:r w:rsidRPr="001B0CC1">
              <w:rPr>
                <w:rFonts w:eastAsia="MS PGothic"/>
              </w:rPr>
              <w:t>Default priority level</w:t>
            </w: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Length of parameter contents</w:t>
            </w:r>
          </w:p>
        </w:tc>
        <w:tc>
          <w:tcPr>
            <w:tcW w:w="2267" w:type="dxa"/>
          </w:tcPr>
          <w:p w:rsidR="00802E83" w:rsidRPr="001B0CC1" w:rsidDel="00A17B7D" w:rsidRDefault="00802E83" w:rsidP="002645A4">
            <w:pPr>
              <w:pStyle w:val="TAL"/>
              <w:rPr>
                <w:szCs w:val="18"/>
                <w:lang w:eastAsia="zh-CN"/>
              </w:rPr>
            </w:pPr>
            <w:r w:rsidRPr="001B0CC1">
              <w:rPr>
                <w:szCs w:val="18"/>
                <w:lang w:eastAsia="zh-CN"/>
              </w:rPr>
              <w:t>1</w:t>
            </w: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Parameter contents</w:t>
            </w:r>
          </w:p>
        </w:tc>
        <w:tc>
          <w:tcPr>
            <w:tcW w:w="2267" w:type="dxa"/>
          </w:tcPr>
          <w:p w:rsidR="00802E83" w:rsidRPr="001B0CC1" w:rsidDel="00A17B7D" w:rsidRDefault="00802E83" w:rsidP="002645A4">
            <w:pPr>
              <w:pStyle w:val="TAL"/>
              <w:rPr>
                <w:szCs w:val="18"/>
              </w:rPr>
            </w:pPr>
            <w:r w:rsidRPr="001B0CC1">
              <w:rPr>
                <w:szCs w:val="18"/>
                <w:lang w:eastAsia="zh-CN"/>
              </w:rPr>
              <w:t>4</w:t>
            </w: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rPr>
                <w:lang w:eastAsia="x-none"/>
              </w:rPr>
            </w:pPr>
            <w:r w:rsidRPr="001B0CC1">
              <w:rPr>
                <w:lang w:eastAsia="x-none"/>
              </w:rPr>
              <w:t>Configuration of UE PC5 unicast user plane security protection</w:t>
            </w:r>
          </w:p>
        </w:tc>
        <w:tc>
          <w:tcPr>
            <w:tcW w:w="2267" w:type="dxa"/>
          </w:tcPr>
          <w:p w:rsidR="00802E83" w:rsidRPr="001B0CC1" w:rsidRDefault="00802E83" w:rsidP="002645A4">
            <w:pPr>
              <w:pStyle w:val="TAL"/>
            </w:pPr>
            <w:r w:rsidRPr="001B0CC1">
              <w:rPr>
                <w:szCs w:val="18"/>
                <w:lang w:eastAsia="zh-CN"/>
              </w:rPr>
              <w:t>'0000 0000'B</w:t>
            </w:r>
          </w:p>
        </w:tc>
        <w:tc>
          <w:tcPr>
            <w:tcW w:w="1700" w:type="dxa"/>
          </w:tcPr>
          <w:p w:rsidR="00802E83" w:rsidRPr="001B0CC1" w:rsidRDefault="00802E83" w:rsidP="002645A4">
            <w:pPr>
              <w:pStyle w:val="TAL"/>
              <w:rPr>
                <w:rFonts w:eastAsia="MS PGothic"/>
              </w:rPr>
            </w:pPr>
            <w:r w:rsidRPr="001B0CC1">
              <w:rPr>
                <w:rFonts w:eastAsia="MS PGothic"/>
              </w:rPr>
              <w:t>User plane integrity protection and ciphering is off</w:t>
            </w:r>
          </w:p>
        </w:tc>
        <w:tc>
          <w:tcPr>
            <w:tcW w:w="1245" w:type="dxa"/>
          </w:tcPr>
          <w:p w:rsidR="00802E83" w:rsidRPr="001B0CC1" w:rsidRDefault="00802E83" w:rsidP="002645A4">
            <w:pPr>
              <w:pStyle w:val="TAL"/>
            </w:pPr>
          </w:p>
        </w:tc>
      </w:tr>
      <w:tr w:rsidR="002D202F" w:rsidRPr="001B0CC1" w:rsidTr="002645A4">
        <w:trPr>
          <w:ins w:id="16" w:author="Zhaoya" w:date="2022-01-21T19:00:00Z"/>
        </w:trPr>
        <w:tc>
          <w:tcPr>
            <w:tcW w:w="4535" w:type="dxa"/>
          </w:tcPr>
          <w:p w:rsidR="002D202F" w:rsidRPr="002D202F" w:rsidRDefault="002D202F" w:rsidP="002645A4">
            <w:pPr>
              <w:pStyle w:val="TAL"/>
              <w:rPr>
                <w:ins w:id="17" w:author="Zhaoya" w:date="2022-01-21T19:00:00Z"/>
                <w:lang w:eastAsia="x-none"/>
              </w:rPr>
            </w:pPr>
            <w:ins w:id="18" w:author="Zhaoya" w:date="2022-01-21T19:00:00Z">
              <w:r w:rsidRPr="001B0CC1">
                <w:rPr>
                  <w:lang w:eastAsia="ja-JP"/>
                </w:rPr>
                <w:t>IP address configuration</w:t>
              </w:r>
            </w:ins>
          </w:p>
        </w:tc>
        <w:tc>
          <w:tcPr>
            <w:tcW w:w="2267" w:type="dxa"/>
          </w:tcPr>
          <w:p w:rsidR="002D202F" w:rsidRPr="001B0CC1" w:rsidRDefault="002D202F" w:rsidP="002645A4">
            <w:pPr>
              <w:pStyle w:val="TAL"/>
              <w:rPr>
                <w:ins w:id="19" w:author="Zhaoya" w:date="2022-01-21T19:00:00Z"/>
                <w:szCs w:val="18"/>
                <w:lang w:eastAsia="zh-CN"/>
              </w:rPr>
            </w:pPr>
            <w:ins w:id="20" w:author="Zhaoya" w:date="2022-01-21T19:00:00Z">
              <w:r>
                <w:rPr>
                  <w:rFonts w:hint="eastAsia"/>
                  <w:szCs w:val="18"/>
                  <w:lang w:eastAsia="zh-CN"/>
                </w:rPr>
                <w:t>N</w:t>
              </w:r>
              <w:r>
                <w:rPr>
                  <w:szCs w:val="18"/>
                  <w:lang w:eastAsia="zh-CN"/>
                </w:rPr>
                <w:t>ot Checked</w:t>
              </w:r>
            </w:ins>
          </w:p>
        </w:tc>
        <w:tc>
          <w:tcPr>
            <w:tcW w:w="1700" w:type="dxa"/>
          </w:tcPr>
          <w:p w:rsidR="002D202F" w:rsidRPr="001B0CC1" w:rsidRDefault="002D202F" w:rsidP="002645A4">
            <w:pPr>
              <w:pStyle w:val="TAL"/>
              <w:rPr>
                <w:ins w:id="21" w:author="Zhaoya" w:date="2022-01-21T19:00:00Z"/>
                <w:rFonts w:eastAsia="MS PGothic"/>
              </w:rPr>
            </w:pPr>
          </w:p>
        </w:tc>
        <w:tc>
          <w:tcPr>
            <w:tcW w:w="1245" w:type="dxa"/>
          </w:tcPr>
          <w:p w:rsidR="002D202F" w:rsidRPr="001B0CC1" w:rsidRDefault="002D202F" w:rsidP="002645A4">
            <w:pPr>
              <w:pStyle w:val="TAL"/>
              <w:rPr>
                <w:ins w:id="22" w:author="Zhaoya" w:date="2022-01-21T19:00:00Z"/>
                <w:lang w:eastAsia="zh-CN"/>
              </w:rPr>
            </w:pPr>
            <w:ins w:id="23" w:author="Zhaoya" w:date="2022-01-21T19:00:00Z">
              <w:r>
                <w:rPr>
                  <w:rFonts w:hint="eastAsia"/>
                  <w:lang w:eastAsia="zh-CN"/>
                </w:rPr>
                <w:t>T</w:t>
              </w:r>
              <w:r>
                <w:rPr>
                  <w:lang w:eastAsia="zh-CN"/>
                </w:rPr>
                <w:t>x</w:t>
              </w:r>
            </w:ins>
          </w:p>
        </w:tc>
      </w:tr>
      <w:tr w:rsidR="00802E83" w:rsidRPr="001B0CC1" w:rsidTr="002645A4">
        <w:tc>
          <w:tcPr>
            <w:tcW w:w="4535" w:type="dxa"/>
          </w:tcPr>
          <w:p w:rsidR="00802E83" w:rsidRPr="001B0CC1" w:rsidRDefault="00802E83" w:rsidP="002645A4">
            <w:pPr>
              <w:pStyle w:val="TAL"/>
            </w:pPr>
            <w:r w:rsidRPr="001B0CC1">
              <w:rPr>
                <w:lang w:eastAsia="ja-JP"/>
              </w:rPr>
              <w:lastRenderedPageBreak/>
              <w:t>IP address configuration</w:t>
            </w:r>
          </w:p>
        </w:tc>
        <w:tc>
          <w:tcPr>
            <w:tcW w:w="2267" w:type="dxa"/>
          </w:tcPr>
          <w:p w:rsidR="00802E83" w:rsidRPr="001B0CC1" w:rsidRDefault="00802E83" w:rsidP="002645A4">
            <w:pPr>
              <w:pStyle w:val="TAL"/>
            </w:pPr>
          </w:p>
        </w:tc>
        <w:tc>
          <w:tcPr>
            <w:tcW w:w="1700" w:type="dxa"/>
          </w:tcPr>
          <w:p w:rsidR="00802E83" w:rsidRPr="001B0CC1" w:rsidRDefault="00802E83" w:rsidP="002645A4">
            <w:pPr>
              <w:pStyle w:val="TAL"/>
              <w:rPr>
                <w:rFonts w:eastAsia="MS PGothic"/>
              </w:rPr>
            </w:pPr>
          </w:p>
        </w:tc>
        <w:tc>
          <w:tcPr>
            <w:tcW w:w="1245" w:type="dxa"/>
          </w:tcPr>
          <w:p w:rsidR="00802E83" w:rsidRPr="001B0CC1" w:rsidRDefault="002D202F" w:rsidP="002645A4">
            <w:pPr>
              <w:pStyle w:val="TAL"/>
              <w:rPr>
                <w:lang w:eastAsia="zh-CN"/>
              </w:rPr>
            </w:pPr>
            <w:ins w:id="24" w:author="Zhaoya" w:date="2022-01-21T19:00:00Z">
              <w:r>
                <w:rPr>
                  <w:rFonts w:hint="eastAsia"/>
                  <w:lang w:eastAsia="zh-CN"/>
                </w:rPr>
                <w:t>R</w:t>
              </w:r>
              <w:r>
                <w:rPr>
                  <w:lang w:eastAsia="zh-CN"/>
                </w:rPr>
                <w:t>x</w:t>
              </w:r>
            </w:ins>
          </w:p>
        </w:tc>
      </w:tr>
      <w:tr w:rsidR="00802E83" w:rsidRPr="001B0CC1" w:rsidTr="002645A4">
        <w:tc>
          <w:tcPr>
            <w:tcW w:w="4535" w:type="dxa"/>
          </w:tcPr>
          <w:p w:rsidR="00802E83" w:rsidRPr="001B0CC1" w:rsidRDefault="00802E83" w:rsidP="002645A4">
            <w:pPr>
              <w:pStyle w:val="TAL"/>
              <w:rPr>
                <w:lang w:eastAsia="ja-JP"/>
              </w:rPr>
            </w:pPr>
            <w:r w:rsidRPr="001B0CC1">
              <w:t xml:space="preserve">  </w:t>
            </w:r>
            <w:r w:rsidRPr="001B0CC1">
              <w:rPr>
                <w:lang w:eastAsia="ja-JP"/>
              </w:rPr>
              <w:t>IP address configuration IEI</w:t>
            </w:r>
          </w:p>
        </w:tc>
        <w:tc>
          <w:tcPr>
            <w:tcW w:w="2267" w:type="dxa"/>
          </w:tcPr>
          <w:p w:rsidR="00802E83" w:rsidRPr="001B0CC1" w:rsidRDefault="00802E83" w:rsidP="002645A4">
            <w:pPr>
              <w:pStyle w:val="TAL"/>
              <w:rPr>
                <w:szCs w:val="18"/>
              </w:rPr>
            </w:pPr>
            <w:r w:rsidRPr="001B0CC1">
              <w:rPr>
                <w:szCs w:val="18"/>
                <w:lang w:eastAsia="zh-CN"/>
              </w:rPr>
              <w:t>'57'H</w:t>
            </w: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rPr>
                <w:lang w:eastAsia="ja-JP"/>
              </w:rPr>
            </w:pPr>
            <w:r w:rsidRPr="001B0CC1">
              <w:t xml:space="preserve">  </w:t>
            </w:r>
            <w:r w:rsidRPr="001B0CC1">
              <w:rPr>
                <w:lang w:eastAsia="ja-JP"/>
              </w:rPr>
              <w:t>IP address configuration content</w:t>
            </w:r>
          </w:p>
        </w:tc>
        <w:tc>
          <w:tcPr>
            <w:tcW w:w="2267" w:type="dxa"/>
          </w:tcPr>
          <w:p w:rsidR="00802E83" w:rsidRPr="001B0CC1" w:rsidRDefault="00802E83" w:rsidP="002645A4">
            <w:pPr>
              <w:pStyle w:val="TAL"/>
              <w:rPr>
                <w:szCs w:val="18"/>
              </w:rPr>
            </w:pPr>
            <w:r w:rsidRPr="001B0CC1">
              <w:rPr>
                <w:szCs w:val="18"/>
              </w:rPr>
              <w:t>'0000 0001'B</w:t>
            </w:r>
          </w:p>
        </w:tc>
        <w:tc>
          <w:tcPr>
            <w:tcW w:w="1700" w:type="dxa"/>
          </w:tcPr>
          <w:p w:rsidR="00802E83" w:rsidRPr="001B0CC1" w:rsidRDefault="00802E83" w:rsidP="002645A4">
            <w:pPr>
              <w:pStyle w:val="Default"/>
              <w:rPr>
                <w:sz w:val="18"/>
                <w:szCs w:val="18"/>
                <w:lang w:val="en-GB"/>
              </w:rPr>
            </w:pPr>
            <w:r w:rsidRPr="001B0CC1">
              <w:rPr>
                <w:sz w:val="18"/>
                <w:szCs w:val="18"/>
                <w:lang w:val="en-GB"/>
              </w:rPr>
              <w:t xml:space="preserve">IPv6 Router </w:t>
            </w: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rPr>
                <w:lang w:eastAsia="ja-JP"/>
              </w:rPr>
            </w:pPr>
            <w:r w:rsidRPr="001B0CC1">
              <w:rPr>
                <w:lang w:eastAsia="ja-JP"/>
              </w:rPr>
              <w:t>Link local IPv6 address</w:t>
            </w:r>
          </w:p>
        </w:tc>
        <w:tc>
          <w:tcPr>
            <w:tcW w:w="2267" w:type="dxa"/>
          </w:tcPr>
          <w:p w:rsidR="00802E83" w:rsidRPr="001B0CC1" w:rsidRDefault="00802E83" w:rsidP="002645A4">
            <w:pPr>
              <w:pStyle w:val="TAL"/>
            </w:pPr>
            <w:r w:rsidRPr="001B0CC1">
              <w:rPr>
                <w:szCs w:val="18"/>
              </w:rPr>
              <w:t>Not Present</w:t>
            </w: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bl>
    <w:p w:rsidR="00802E83" w:rsidRDefault="00802E83" w:rsidP="00802E83">
      <w:pPr>
        <w:rPr>
          <w:ins w:id="25" w:author="Zhaoya" w:date="2022-01-21T18:55: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B6366" w:rsidRPr="001B0CC1" w:rsidTr="002645A4">
        <w:trPr>
          <w:ins w:id="26" w:author="Zhaoya" w:date="2022-01-21T18:55:00Z"/>
        </w:trPr>
        <w:tc>
          <w:tcPr>
            <w:tcW w:w="3936" w:type="dxa"/>
          </w:tcPr>
          <w:p w:rsidR="00FB6366" w:rsidRPr="001B0CC1" w:rsidRDefault="00FB6366" w:rsidP="002645A4">
            <w:pPr>
              <w:pStyle w:val="TAH"/>
              <w:rPr>
                <w:ins w:id="27" w:author="Zhaoya" w:date="2022-01-21T18:55:00Z"/>
              </w:rPr>
            </w:pPr>
            <w:ins w:id="28" w:author="Zhaoya" w:date="2022-01-21T18:55:00Z">
              <w:r w:rsidRPr="001B0CC1">
                <w:t>Condition</w:t>
              </w:r>
            </w:ins>
          </w:p>
        </w:tc>
        <w:tc>
          <w:tcPr>
            <w:tcW w:w="5811" w:type="dxa"/>
          </w:tcPr>
          <w:p w:rsidR="00FB6366" w:rsidRPr="001B0CC1" w:rsidRDefault="00FB6366" w:rsidP="002645A4">
            <w:pPr>
              <w:pStyle w:val="TAH"/>
              <w:rPr>
                <w:ins w:id="29" w:author="Zhaoya" w:date="2022-01-21T18:55:00Z"/>
              </w:rPr>
            </w:pPr>
            <w:ins w:id="30" w:author="Zhaoya" w:date="2022-01-21T18:55:00Z">
              <w:r w:rsidRPr="001B0CC1">
                <w:t>Explanation</w:t>
              </w:r>
            </w:ins>
          </w:p>
        </w:tc>
      </w:tr>
      <w:tr w:rsidR="00FB6366" w:rsidRPr="001B0CC1" w:rsidTr="002645A4">
        <w:trPr>
          <w:ins w:id="31" w:author="Zhaoya" w:date="2022-01-21T18:55:00Z"/>
        </w:trPr>
        <w:tc>
          <w:tcPr>
            <w:tcW w:w="3936" w:type="dxa"/>
          </w:tcPr>
          <w:p w:rsidR="00FB6366" w:rsidRPr="001B0CC1" w:rsidRDefault="00FB6366" w:rsidP="002645A4">
            <w:pPr>
              <w:pStyle w:val="TAL"/>
              <w:rPr>
                <w:ins w:id="32" w:author="Zhaoya" w:date="2022-01-21T18:55:00Z"/>
              </w:rPr>
            </w:pPr>
            <w:ins w:id="33" w:author="Zhaoya" w:date="2022-01-21T18:55:00Z">
              <w:r w:rsidRPr="001B0CC1">
                <w:t>Tx</w:t>
              </w:r>
            </w:ins>
          </w:p>
        </w:tc>
        <w:tc>
          <w:tcPr>
            <w:tcW w:w="5811" w:type="dxa"/>
          </w:tcPr>
          <w:p w:rsidR="00FB6366" w:rsidRPr="001B0CC1" w:rsidRDefault="00FB6366" w:rsidP="002645A4">
            <w:pPr>
              <w:pStyle w:val="TAL"/>
              <w:rPr>
                <w:ins w:id="34" w:author="Zhaoya" w:date="2022-01-21T18:55:00Z"/>
              </w:rPr>
            </w:pPr>
            <w:ins w:id="35" w:author="Zhaoya" w:date="2022-01-21T18:55:00Z">
              <w:r w:rsidRPr="001B0CC1">
                <w:t>UE transmits and NR-SS-UE receives</w:t>
              </w:r>
            </w:ins>
          </w:p>
        </w:tc>
      </w:tr>
      <w:tr w:rsidR="00FB6366" w:rsidRPr="001B0CC1" w:rsidTr="002645A4">
        <w:trPr>
          <w:ins w:id="36" w:author="Zhaoya" w:date="2022-01-21T18:55:00Z"/>
        </w:trPr>
        <w:tc>
          <w:tcPr>
            <w:tcW w:w="3936" w:type="dxa"/>
          </w:tcPr>
          <w:p w:rsidR="00FB6366" w:rsidRPr="001B0CC1" w:rsidRDefault="00FB6366" w:rsidP="002645A4">
            <w:pPr>
              <w:pStyle w:val="TAL"/>
              <w:rPr>
                <w:ins w:id="37" w:author="Zhaoya" w:date="2022-01-21T18:55:00Z"/>
              </w:rPr>
            </w:pPr>
            <w:ins w:id="38" w:author="Zhaoya" w:date="2022-01-21T18:55:00Z">
              <w:r w:rsidRPr="001B0CC1">
                <w:t>Rx</w:t>
              </w:r>
            </w:ins>
          </w:p>
        </w:tc>
        <w:tc>
          <w:tcPr>
            <w:tcW w:w="5811" w:type="dxa"/>
          </w:tcPr>
          <w:p w:rsidR="00FB6366" w:rsidRPr="001B0CC1" w:rsidRDefault="00FB6366" w:rsidP="002645A4">
            <w:pPr>
              <w:pStyle w:val="TAL"/>
              <w:rPr>
                <w:ins w:id="39" w:author="Zhaoya" w:date="2022-01-21T18:55:00Z"/>
              </w:rPr>
            </w:pPr>
            <w:ins w:id="40" w:author="Zhaoya" w:date="2022-01-21T18:55:00Z">
              <w:r w:rsidRPr="001B0CC1">
                <w:t>UE receives and NR-SS-UE transmits</w:t>
              </w:r>
            </w:ins>
          </w:p>
        </w:tc>
      </w:tr>
    </w:tbl>
    <w:p w:rsidR="00FB6366" w:rsidRPr="00FB6366" w:rsidRDefault="00FB6366" w:rsidP="00802E83"/>
    <w:p w:rsidR="003D4A19" w:rsidRPr="00F92638" w:rsidRDefault="003D4A19" w:rsidP="00802E83">
      <w:pPr>
        <w:pStyle w:val="4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5E30" w:rsidRDefault="00A55E30">
      <w:r>
        <w:separator/>
      </w:r>
    </w:p>
  </w:endnote>
  <w:endnote w:type="continuationSeparator" w:id="0">
    <w:p w:rsidR="00A55E30" w:rsidRDefault="00A55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5E30" w:rsidRDefault="00A55E30">
      <w:r>
        <w:separator/>
      </w:r>
    </w:p>
  </w:footnote>
  <w:footnote w:type="continuationSeparator" w:id="0">
    <w:p w:rsidR="00A55E30" w:rsidRDefault="00A55E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E0629F0"/>
    <w:multiLevelType w:val="singleLevel"/>
    <w:tmpl w:val="2FCABE58"/>
    <w:lvl w:ilvl="0">
      <w:numFmt w:val="bullet"/>
      <w:lvlText w:val="*"/>
      <w:lvlJc w:val="left"/>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5"/>
  </w:num>
  <w:num w:numId="6">
    <w:abstractNumId w:val="31"/>
  </w:num>
  <w:num w:numId="7">
    <w:abstractNumId w:val="3"/>
  </w:num>
  <w:num w:numId="8">
    <w:abstractNumId w:val="29"/>
  </w:num>
  <w:num w:numId="9">
    <w:abstractNumId w:val="15"/>
  </w:num>
  <w:num w:numId="10">
    <w:abstractNumId w:val="20"/>
  </w:num>
  <w:num w:numId="11">
    <w:abstractNumId w:val="24"/>
  </w:num>
  <w:num w:numId="12">
    <w:abstractNumId w:val="6"/>
  </w:num>
  <w:num w:numId="13">
    <w:abstractNumId w:val="18"/>
  </w:num>
  <w:num w:numId="14">
    <w:abstractNumId w:val="17"/>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2"/>
  </w:num>
  <w:num w:numId="22">
    <w:abstractNumId w:val="14"/>
  </w:num>
  <w:num w:numId="23">
    <w:abstractNumId w:val="10"/>
  </w:num>
  <w:num w:numId="24">
    <w:abstractNumId w:val="22"/>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1"/>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24"/>
    <w:rsid w:val="00014CE1"/>
    <w:rsid w:val="00022E4A"/>
    <w:rsid w:val="00041E10"/>
    <w:rsid w:val="000917BB"/>
    <w:rsid w:val="000A4449"/>
    <w:rsid w:val="000A6394"/>
    <w:rsid w:val="000B314B"/>
    <w:rsid w:val="000B7FED"/>
    <w:rsid w:val="000C038A"/>
    <w:rsid w:val="000C4839"/>
    <w:rsid w:val="000C6598"/>
    <w:rsid w:val="000D31DF"/>
    <w:rsid w:val="000D44B3"/>
    <w:rsid w:val="000E03A9"/>
    <w:rsid w:val="00145D43"/>
    <w:rsid w:val="00154A77"/>
    <w:rsid w:val="00163AF9"/>
    <w:rsid w:val="00166F8F"/>
    <w:rsid w:val="00192C46"/>
    <w:rsid w:val="00194F53"/>
    <w:rsid w:val="001A08B3"/>
    <w:rsid w:val="001A7B60"/>
    <w:rsid w:val="001B52F0"/>
    <w:rsid w:val="001B7A65"/>
    <w:rsid w:val="001E41F3"/>
    <w:rsid w:val="001E6674"/>
    <w:rsid w:val="002006D8"/>
    <w:rsid w:val="0020342B"/>
    <w:rsid w:val="0026004D"/>
    <w:rsid w:val="002640DD"/>
    <w:rsid w:val="00275D12"/>
    <w:rsid w:val="00284FEB"/>
    <w:rsid w:val="002860C4"/>
    <w:rsid w:val="002B5741"/>
    <w:rsid w:val="002C5B7C"/>
    <w:rsid w:val="002D202F"/>
    <w:rsid w:val="002E472E"/>
    <w:rsid w:val="002F56DE"/>
    <w:rsid w:val="00305409"/>
    <w:rsid w:val="00321439"/>
    <w:rsid w:val="0033692F"/>
    <w:rsid w:val="003609EF"/>
    <w:rsid w:val="0036231A"/>
    <w:rsid w:val="00362A0B"/>
    <w:rsid w:val="003678A9"/>
    <w:rsid w:val="00374DD4"/>
    <w:rsid w:val="0037715E"/>
    <w:rsid w:val="003875D7"/>
    <w:rsid w:val="00390A2B"/>
    <w:rsid w:val="003956BF"/>
    <w:rsid w:val="00395CF8"/>
    <w:rsid w:val="003A45E4"/>
    <w:rsid w:val="003D4A19"/>
    <w:rsid w:val="003E1A36"/>
    <w:rsid w:val="003F5F70"/>
    <w:rsid w:val="00401D90"/>
    <w:rsid w:val="00402E4C"/>
    <w:rsid w:val="00403444"/>
    <w:rsid w:val="00410371"/>
    <w:rsid w:val="004242F1"/>
    <w:rsid w:val="004760AE"/>
    <w:rsid w:val="00481520"/>
    <w:rsid w:val="004A220A"/>
    <w:rsid w:val="004B75B7"/>
    <w:rsid w:val="004C7A10"/>
    <w:rsid w:val="004E5CEF"/>
    <w:rsid w:val="0051580D"/>
    <w:rsid w:val="00547111"/>
    <w:rsid w:val="005737B2"/>
    <w:rsid w:val="00592D74"/>
    <w:rsid w:val="00594F62"/>
    <w:rsid w:val="005D73FC"/>
    <w:rsid w:val="005E2C44"/>
    <w:rsid w:val="005E5F44"/>
    <w:rsid w:val="005E6649"/>
    <w:rsid w:val="005F6D86"/>
    <w:rsid w:val="00621188"/>
    <w:rsid w:val="006257ED"/>
    <w:rsid w:val="00640B56"/>
    <w:rsid w:val="00665C47"/>
    <w:rsid w:val="006707AC"/>
    <w:rsid w:val="00695727"/>
    <w:rsid w:val="00695808"/>
    <w:rsid w:val="006A6D00"/>
    <w:rsid w:val="006B46FB"/>
    <w:rsid w:val="006E21FB"/>
    <w:rsid w:val="00720921"/>
    <w:rsid w:val="00775A74"/>
    <w:rsid w:val="00782AB2"/>
    <w:rsid w:val="00792342"/>
    <w:rsid w:val="007977A8"/>
    <w:rsid w:val="007B512A"/>
    <w:rsid w:val="007C2097"/>
    <w:rsid w:val="007D0E94"/>
    <w:rsid w:val="007D6A07"/>
    <w:rsid w:val="007F7259"/>
    <w:rsid w:val="00802E83"/>
    <w:rsid w:val="008040A8"/>
    <w:rsid w:val="00813023"/>
    <w:rsid w:val="008230B4"/>
    <w:rsid w:val="008279FA"/>
    <w:rsid w:val="00861A2E"/>
    <w:rsid w:val="008626E7"/>
    <w:rsid w:val="00870EE7"/>
    <w:rsid w:val="00877B46"/>
    <w:rsid w:val="008863B9"/>
    <w:rsid w:val="008876FE"/>
    <w:rsid w:val="00895CB3"/>
    <w:rsid w:val="008A45A6"/>
    <w:rsid w:val="008C5435"/>
    <w:rsid w:val="008E0AB7"/>
    <w:rsid w:val="008F0F5B"/>
    <w:rsid w:val="008F3789"/>
    <w:rsid w:val="008F686C"/>
    <w:rsid w:val="008F7B33"/>
    <w:rsid w:val="009148DE"/>
    <w:rsid w:val="00941E30"/>
    <w:rsid w:val="0094368B"/>
    <w:rsid w:val="0097090B"/>
    <w:rsid w:val="009777D9"/>
    <w:rsid w:val="00991B88"/>
    <w:rsid w:val="009A5753"/>
    <w:rsid w:val="009A579D"/>
    <w:rsid w:val="009E3297"/>
    <w:rsid w:val="009F734F"/>
    <w:rsid w:val="00A246B6"/>
    <w:rsid w:val="00A47E70"/>
    <w:rsid w:val="00A50CF0"/>
    <w:rsid w:val="00A55E30"/>
    <w:rsid w:val="00A74913"/>
    <w:rsid w:val="00A7671C"/>
    <w:rsid w:val="00AA2CBC"/>
    <w:rsid w:val="00AB7166"/>
    <w:rsid w:val="00AC431E"/>
    <w:rsid w:val="00AC5820"/>
    <w:rsid w:val="00AD1CD8"/>
    <w:rsid w:val="00B007C6"/>
    <w:rsid w:val="00B258BB"/>
    <w:rsid w:val="00B67B97"/>
    <w:rsid w:val="00B7439E"/>
    <w:rsid w:val="00B968C8"/>
    <w:rsid w:val="00BA127E"/>
    <w:rsid w:val="00BA3EC5"/>
    <w:rsid w:val="00BA51D9"/>
    <w:rsid w:val="00BB5DFC"/>
    <w:rsid w:val="00BC3902"/>
    <w:rsid w:val="00BD279D"/>
    <w:rsid w:val="00BD6BB8"/>
    <w:rsid w:val="00BE4827"/>
    <w:rsid w:val="00C55BB5"/>
    <w:rsid w:val="00C66BA2"/>
    <w:rsid w:val="00C6701B"/>
    <w:rsid w:val="00C94D9B"/>
    <w:rsid w:val="00C95985"/>
    <w:rsid w:val="00CA7EC4"/>
    <w:rsid w:val="00CC5026"/>
    <w:rsid w:val="00CC68D0"/>
    <w:rsid w:val="00D03F9A"/>
    <w:rsid w:val="00D06D51"/>
    <w:rsid w:val="00D24991"/>
    <w:rsid w:val="00D50255"/>
    <w:rsid w:val="00D66520"/>
    <w:rsid w:val="00D702DF"/>
    <w:rsid w:val="00D909A3"/>
    <w:rsid w:val="00DC3180"/>
    <w:rsid w:val="00DE34CF"/>
    <w:rsid w:val="00E0606E"/>
    <w:rsid w:val="00E13F3D"/>
    <w:rsid w:val="00E34898"/>
    <w:rsid w:val="00E70236"/>
    <w:rsid w:val="00E91182"/>
    <w:rsid w:val="00EB09B7"/>
    <w:rsid w:val="00ED5CE0"/>
    <w:rsid w:val="00EE7D7C"/>
    <w:rsid w:val="00F25D98"/>
    <w:rsid w:val="00F300FB"/>
    <w:rsid w:val="00F671BC"/>
    <w:rsid w:val="00FB387D"/>
    <w:rsid w:val="00FB6366"/>
    <w:rsid w:val="00FB6386"/>
    <w:rsid w:val="00FD62FA"/>
    <w:rsid w:val="00FF19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C4839"/>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BC3902"/>
    <w:rPr>
      <w:rFonts w:ascii="Courier New" w:hAnsi="Courier New"/>
      <w:noProof/>
      <w:sz w:val="16"/>
      <w:lang w:val="en-GB" w:eastAsia="en-US"/>
    </w:rPr>
  </w:style>
  <w:style w:type="character" w:customStyle="1" w:styleId="TAHCar">
    <w:name w:val="TAH Car"/>
    <w:link w:val="TAH"/>
    <w:qFormat/>
    <w:rsid w:val="00BC3902"/>
    <w:rPr>
      <w:rFonts w:ascii="Arial" w:hAnsi="Arial"/>
      <w:b/>
      <w:sz w:val="18"/>
      <w:lang w:val="en-GB" w:eastAsia="en-US"/>
    </w:rPr>
  </w:style>
  <w:style w:type="character" w:customStyle="1" w:styleId="B1Char">
    <w:name w:val="B1 Char"/>
    <w:link w:val="B1"/>
    <w:qFormat/>
    <w:locked/>
    <w:rsid w:val="00BC3902"/>
    <w:rPr>
      <w:rFonts w:ascii="Times New Roman" w:hAnsi="Times New Roman"/>
      <w:lang w:val="en-GB" w:eastAsia="en-US"/>
    </w:rPr>
  </w:style>
  <w:style w:type="character" w:customStyle="1" w:styleId="THChar">
    <w:name w:val="TH Char"/>
    <w:link w:val="TH"/>
    <w:qFormat/>
    <w:rsid w:val="00BC3902"/>
    <w:rPr>
      <w:rFonts w:ascii="Arial" w:hAnsi="Arial"/>
      <w:b/>
      <w:lang w:val="en-GB" w:eastAsia="en-US"/>
    </w:rPr>
  </w:style>
  <w:style w:type="character" w:customStyle="1" w:styleId="B2Char">
    <w:name w:val="B2 Char"/>
    <w:link w:val="B2"/>
    <w:qFormat/>
    <w:rsid w:val="00BC3902"/>
    <w:rPr>
      <w:rFonts w:ascii="Times New Roman" w:hAnsi="Times New Roman"/>
      <w:lang w:val="en-GB" w:eastAsia="en-US"/>
    </w:rPr>
  </w:style>
  <w:style w:type="character" w:customStyle="1" w:styleId="NOChar">
    <w:name w:val="NO Char"/>
    <w:link w:val="NO"/>
    <w:qFormat/>
    <w:rsid w:val="006707AC"/>
    <w:rPr>
      <w:rFonts w:ascii="Times New Roman" w:hAnsi="Times New Roman"/>
      <w:lang w:val="en-GB" w:eastAsia="en-US"/>
    </w:rPr>
  </w:style>
  <w:style w:type="character" w:customStyle="1" w:styleId="TALChar">
    <w:name w:val="TAL Char"/>
    <w:link w:val="TAL"/>
    <w:qFormat/>
    <w:rsid w:val="008E0AB7"/>
    <w:rPr>
      <w:rFonts w:ascii="Arial" w:hAnsi="Arial"/>
      <w:sz w:val="18"/>
      <w:lang w:val="en-GB" w:eastAsia="en-US"/>
    </w:rPr>
  </w:style>
  <w:style w:type="character" w:customStyle="1" w:styleId="TACCar">
    <w:name w:val="TAC Car"/>
    <w:link w:val="TAC"/>
    <w:qFormat/>
    <w:rsid w:val="008E0AB7"/>
    <w:rPr>
      <w:rFonts w:ascii="Arial" w:hAnsi="Arial"/>
      <w:sz w:val="18"/>
      <w:lang w:val="en-GB" w:eastAsia="en-US"/>
    </w:rPr>
  </w:style>
  <w:style w:type="paragraph" w:customStyle="1" w:styleId="Default">
    <w:name w:val="Default"/>
    <w:rsid w:val="00B007C6"/>
    <w:pPr>
      <w:widowControl w:val="0"/>
      <w:autoSpaceDE w:val="0"/>
      <w:autoSpaceDN w:val="0"/>
      <w:adjustRightInd w:val="0"/>
    </w:pPr>
    <w:rPr>
      <w:rFonts w:ascii="Arial" w:eastAsia="Malgun Gothic" w:hAnsi="Arial" w:cs="Arial"/>
      <w:color w:val="000000"/>
      <w:sz w:val="24"/>
      <w:szCs w:val="24"/>
      <w:lang w:eastAsia="ja-JP"/>
    </w:rPr>
  </w:style>
  <w:style w:type="character" w:customStyle="1" w:styleId="4Char">
    <w:name w:val="标题 4 Char"/>
    <w:aliases w:val="h4 Char8,H4 Char8,H41 Char8,h41 Char8,H42 Char8,h42 Char8,H43 Char8,h43 Char8,H411 Char8,h411 Char8,H421 Char8,h421 Char8,H44 Char8,h44 Char8,H412 Char8,h412 Char8,H422 Char8,h422 Char8,H431 Char8,h431 Char8,H45 Char8,h45 Char9,H413 Char6"/>
    <w:basedOn w:val="a2"/>
    <w:link w:val="40"/>
    <w:rsid w:val="00B007C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basedOn w:val="a2"/>
    <w:link w:val="10"/>
    <w:rsid w:val="0033692F"/>
    <w:rPr>
      <w:rFonts w:ascii="Arial" w:hAnsi="Arial"/>
      <w:sz w:val="36"/>
      <w:lang w:val="en-GB" w:eastAsia="en-US"/>
    </w:rPr>
  </w:style>
  <w:style w:type="character" w:customStyle="1" w:styleId="2Char2">
    <w:name w:val="标题 2 Char"/>
    <w:aliases w:val="22 Char"/>
    <w:basedOn w:val="a2"/>
    <w:uiPriority w:val="9"/>
    <w:rsid w:val="0033692F"/>
    <w:rPr>
      <w:rFonts w:asciiTheme="majorHAnsi" w:eastAsiaTheme="majorEastAsia" w:hAnsiTheme="majorHAnsi" w:cstheme="majorBidi"/>
      <w:b/>
      <w:bCs/>
      <w:sz w:val="32"/>
      <w:szCs w:val="32"/>
    </w:rPr>
  </w:style>
  <w:style w:type="character" w:customStyle="1" w:styleId="3Char2">
    <w:name w:val="标题 3 Char"/>
    <w:basedOn w:val="a2"/>
    <w:rsid w:val="0033692F"/>
    <w:rPr>
      <w:b/>
      <w:bCs/>
      <w:sz w:val="32"/>
      <w:szCs w:val="32"/>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basedOn w:val="a2"/>
    <w:link w:val="50"/>
    <w:rsid w:val="0033692F"/>
    <w:rPr>
      <w:rFonts w:ascii="Arial" w:hAnsi="Arial"/>
      <w:sz w:val="22"/>
      <w:lang w:val="en-GB" w:eastAsia="en-US"/>
    </w:rPr>
  </w:style>
  <w:style w:type="character" w:customStyle="1" w:styleId="6Char">
    <w:name w:val="标题 6 Char"/>
    <w:basedOn w:val="a2"/>
    <w:uiPriority w:val="9"/>
    <w:rsid w:val="0033692F"/>
    <w:rPr>
      <w:rFonts w:asciiTheme="majorHAnsi" w:eastAsiaTheme="majorEastAsia" w:hAnsiTheme="majorHAnsi" w:cstheme="majorBidi"/>
      <w:b/>
      <w:bCs/>
      <w:sz w:val="24"/>
      <w:szCs w:val="24"/>
    </w:rPr>
  </w:style>
  <w:style w:type="character" w:customStyle="1" w:styleId="7Char">
    <w:name w:val="标题 7 Char"/>
    <w:basedOn w:val="a2"/>
    <w:uiPriority w:val="9"/>
    <w:rsid w:val="0033692F"/>
    <w:rPr>
      <w:b/>
      <w:bCs/>
      <w:sz w:val="24"/>
      <w:szCs w:val="24"/>
    </w:rPr>
  </w:style>
  <w:style w:type="character" w:customStyle="1" w:styleId="8Char">
    <w:name w:val="标题 8 Char"/>
    <w:basedOn w:val="a2"/>
    <w:uiPriority w:val="9"/>
    <w:rsid w:val="0033692F"/>
    <w:rPr>
      <w:rFonts w:asciiTheme="majorHAnsi" w:eastAsiaTheme="majorEastAsia" w:hAnsiTheme="majorHAnsi" w:cstheme="majorBidi"/>
      <w:sz w:val="24"/>
      <w:szCs w:val="24"/>
    </w:rPr>
  </w:style>
  <w:style w:type="character" w:customStyle="1" w:styleId="9Char">
    <w:name w:val="标题 9 Char"/>
    <w:basedOn w:val="a2"/>
    <w:uiPriority w:val="9"/>
    <w:rsid w:val="0033692F"/>
    <w:rPr>
      <w:rFonts w:asciiTheme="majorHAnsi" w:eastAsiaTheme="majorEastAsia" w:hAnsiTheme="majorHAnsi" w:cstheme="majorBidi"/>
      <w:sz w:val="21"/>
      <w:szCs w:val="21"/>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6"/>
    <w:rsid w:val="0033692F"/>
    <w:rPr>
      <w:rFonts w:ascii="Arial" w:hAnsi="Arial"/>
      <w:b/>
      <w:noProof/>
      <w:sz w:val="18"/>
      <w:lang w:val="en-GB" w:eastAsia="en-US"/>
    </w:rPr>
  </w:style>
  <w:style w:type="character" w:customStyle="1" w:styleId="Char6">
    <w:name w:val="页脚 Char"/>
    <w:basedOn w:val="a2"/>
    <w:uiPriority w:val="99"/>
    <w:rsid w:val="0033692F"/>
    <w:rPr>
      <w:sz w:val="18"/>
      <w:szCs w:val="18"/>
    </w:rPr>
  </w:style>
  <w:style w:type="paragraph" w:customStyle="1" w:styleId="TAJ">
    <w:name w:val="TAJ"/>
    <w:basedOn w:val="TH"/>
    <w:uiPriority w:val="99"/>
    <w:rsid w:val="0033692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33692F"/>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33692F"/>
    <w:rPr>
      <w:rFonts w:ascii="Times New Roman" w:hAnsi="Times New Roman"/>
      <w:lang w:val="en-GB" w:eastAsia="en-US"/>
    </w:rPr>
  </w:style>
  <w:style w:type="character" w:customStyle="1" w:styleId="Char7">
    <w:name w:val="批注框文本 Char"/>
    <w:basedOn w:val="a2"/>
    <w:uiPriority w:val="99"/>
    <w:rsid w:val="0033692F"/>
    <w:rPr>
      <w:sz w:val="18"/>
      <w:szCs w:val="18"/>
    </w:rPr>
  </w:style>
  <w:style w:type="character" w:customStyle="1" w:styleId="Char30">
    <w:name w:val="批注框文本 Char3"/>
    <w:link w:val="af0"/>
    <w:rsid w:val="0033692F"/>
    <w:rPr>
      <w:rFonts w:ascii="Tahoma" w:hAnsi="Tahoma" w:cs="Tahoma"/>
      <w:sz w:val="16"/>
      <w:szCs w:val="16"/>
      <w:lang w:val="en-GB" w:eastAsia="en-US"/>
    </w:rPr>
  </w:style>
  <w:style w:type="character" w:customStyle="1" w:styleId="B2Char1">
    <w:name w:val="B2 Char1"/>
    <w:rsid w:val="0033692F"/>
  </w:style>
  <w:style w:type="character" w:customStyle="1" w:styleId="EXChar">
    <w:name w:val="EX Char"/>
    <w:rsid w:val="0033692F"/>
    <w:rPr>
      <w:rFonts w:ascii="Times New Roman" w:hAnsi="Times New Roman"/>
    </w:rPr>
  </w:style>
  <w:style w:type="table" w:styleId="af3">
    <w:name w:val="Table Grid"/>
    <w:aliases w:val="SGS Table Basic 1"/>
    <w:basedOn w:val="a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3692F"/>
    <w:rPr>
      <w:rFonts w:ascii="Arial" w:hAnsi="Arial"/>
      <w:sz w:val="18"/>
      <w:lang w:val="en-GB" w:eastAsia="en-US"/>
    </w:rPr>
  </w:style>
  <w:style w:type="character" w:customStyle="1" w:styleId="TACChar">
    <w:name w:val="TAC Char"/>
    <w:qFormat/>
    <w:rsid w:val="0033692F"/>
    <w:rPr>
      <w:rFonts w:ascii="Arial" w:hAnsi="Arial"/>
      <w:sz w:val="18"/>
      <w:lang w:val="en-GB" w:eastAsia="en-US"/>
    </w:rPr>
  </w:style>
  <w:style w:type="character" w:customStyle="1" w:styleId="B1Char1">
    <w:name w:val="B1 Char1"/>
    <w:qFormat/>
    <w:rsid w:val="0033692F"/>
  </w:style>
  <w:style w:type="character" w:customStyle="1" w:styleId="TANChar">
    <w:name w:val="TAN Char"/>
    <w:link w:val="TAN"/>
    <w:qFormat/>
    <w:rsid w:val="0033692F"/>
    <w:rPr>
      <w:rFonts w:ascii="Arial" w:hAnsi="Arial"/>
      <w:sz w:val="18"/>
      <w:lang w:val="en-GB" w:eastAsia="en-US"/>
    </w:rPr>
  </w:style>
  <w:style w:type="character" w:customStyle="1" w:styleId="B1Zchn">
    <w:name w:val="B1 Zchn"/>
    <w:locked/>
    <w:rsid w:val="0033692F"/>
    <w:rPr>
      <w:rFonts w:ascii="Times New Roman" w:hAnsi="Times New Roman"/>
      <w:lang w:val="en-GB"/>
    </w:rPr>
  </w:style>
  <w:style w:type="character" w:customStyle="1" w:styleId="EditorsNoteChar">
    <w:name w:val="Editor's Note Char"/>
    <w:link w:val="EditorsNote"/>
    <w:qFormat/>
    <w:rsid w:val="0033692F"/>
    <w:rPr>
      <w:rFonts w:ascii="Times New Roman" w:hAnsi="Times New Roman"/>
      <w:color w:val="FF0000"/>
      <w:lang w:val="en-GB" w:eastAsia="en-US"/>
    </w:rPr>
  </w:style>
  <w:style w:type="paragraph" w:styleId="af4">
    <w:name w:val="Revision"/>
    <w:hidden/>
    <w:uiPriority w:val="99"/>
    <w:rsid w:val="0033692F"/>
    <w:rPr>
      <w:rFonts w:ascii="Times New Roman" w:eastAsiaTheme="minorEastAsia" w:hAnsi="Times New Roman"/>
      <w:lang w:val="en-GB" w:eastAsia="en-US"/>
    </w:rPr>
  </w:style>
  <w:style w:type="numbering" w:customStyle="1" w:styleId="NoList1">
    <w:name w:val="No List1"/>
    <w:next w:val="a4"/>
    <w:semiHidden/>
    <w:rsid w:val="0033692F"/>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2"/>
    <w:link w:val="a8"/>
    <w:rsid w:val="0033692F"/>
    <w:rPr>
      <w:rFonts w:ascii="Times New Roman" w:hAnsi="Times New Roman"/>
      <w:sz w:val="16"/>
      <w:lang w:val="en-GB" w:eastAsia="en-US"/>
    </w:rPr>
  </w:style>
  <w:style w:type="character" w:customStyle="1" w:styleId="Char8">
    <w:name w:val="批注文字 Char"/>
    <w:basedOn w:val="a2"/>
    <w:uiPriority w:val="99"/>
    <w:qFormat/>
    <w:rsid w:val="0033692F"/>
  </w:style>
  <w:style w:type="character" w:customStyle="1" w:styleId="Char4">
    <w:name w:val="批注文字 Char4"/>
    <w:link w:val="ae"/>
    <w:qFormat/>
    <w:rsid w:val="0033692F"/>
    <w:rPr>
      <w:rFonts w:ascii="Times New Roman" w:hAnsi="Times New Roman"/>
      <w:lang w:val="en-GB" w:eastAsia="en-US"/>
    </w:rPr>
  </w:style>
  <w:style w:type="character" w:customStyle="1" w:styleId="Char9">
    <w:name w:val="批注主题 Char"/>
    <w:basedOn w:val="Char8"/>
    <w:rsid w:val="0033692F"/>
    <w:rPr>
      <w:b/>
      <w:bCs/>
    </w:rPr>
  </w:style>
  <w:style w:type="character" w:customStyle="1" w:styleId="Char5">
    <w:name w:val="批注主题 Char5"/>
    <w:link w:val="af1"/>
    <w:rsid w:val="0033692F"/>
    <w:rPr>
      <w:rFonts w:ascii="Times New Roman" w:hAnsi="Times New Roman"/>
      <w:b/>
      <w:bCs/>
      <w:lang w:val="en-GB" w:eastAsia="en-US"/>
    </w:rPr>
  </w:style>
  <w:style w:type="character" w:customStyle="1" w:styleId="Chara">
    <w:name w:val="文档结构图 Char"/>
    <w:basedOn w:val="a2"/>
    <w:uiPriority w:val="99"/>
    <w:rsid w:val="0033692F"/>
    <w:rPr>
      <w:rFonts w:ascii="Microsoft YaHei UI" w:eastAsia="Microsoft YaHei UI"/>
      <w:sz w:val="18"/>
      <w:szCs w:val="18"/>
    </w:rPr>
  </w:style>
  <w:style w:type="character" w:customStyle="1" w:styleId="Char31">
    <w:name w:val="文档结构图 Char3"/>
    <w:link w:val="af2"/>
    <w:rsid w:val="0033692F"/>
    <w:rPr>
      <w:rFonts w:ascii="Tahoma" w:hAnsi="Tahoma" w:cs="Tahoma"/>
      <w:shd w:val="clear" w:color="auto" w:fill="000080"/>
      <w:lang w:val="en-GB" w:eastAsia="en-US"/>
    </w:rPr>
  </w:style>
  <w:style w:type="character" w:customStyle="1" w:styleId="CRCoverPageChar">
    <w:name w:val="CR Cover Page Char"/>
    <w:link w:val="CRCoverPage"/>
    <w:locked/>
    <w:rsid w:val="0033692F"/>
    <w:rPr>
      <w:rFonts w:ascii="Arial" w:hAnsi="Arial"/>
      <w:lang w:val="en-GB" w:eastAsia="en-US"/>
    </w:rPr>
  </w:style>
  <w:style w:type="character" w:customStyle="1" w:styleId="B4Char">
    <w:name w:val="B4 Char"/>
    <w:link w:val="B4"/>
    <w:qFormat/>
    <w:rsid w:val="0033692F"/>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33692F"/>
    <w:rPr>
      <w:rFonts w:ascii="Arial" w:hAnsi="Arial"/>
      <w:sz w:val="24"/>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33692F"/>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qFormat/>
    <w:rsid w:val="0033692F"/>
    <w:rPr>
      <w:rFonts w:ascii="Arial" w:hAnsi="Arial"/>
      <w:sz w:val="28"/>
      <w:lang w:val="en-GB" w:eastAsia="en-US"/>
    </w:rPr>
  </w:style>
  <w:style w:type="character" w:customStyle="1" w:styleId="6Char1">
    <w:name w:val="标题 6 Char1"/>
    <w:aliases w:val="T1 Char,Header 6 Char"/>
    <w:link w:val="6"/>
    <w:rsid w:val="0033692F"/>
    <w:rPr>
      <w:rFonts w:ascii="Arial" w:hAnsi="Arial"/>
      <w:lang w:val="en-GB" w:eastAsia="en-US"/>
    </w:rPr>
  </w:style>
  <w:style w:type="character" w:customStyle="1" w:styleId="7Char1">
    <w:name w:val="标题 7 Char1"/>
    <w:aliases w:val="L7 Char,Header 7 Char"/>
    <w:link w:val="7"/>
    <w:rsid w:val="0033692F"/>
    <w:rPr>
      <w:rFonts w:ascii="Arial" w:hAnsi="Arial"/>
      <w:lang w:val="en-GB" w:eastAsia="en-US"/>
    </w:rPr>
  </w:style>
  <w:style w:type="character" w:customStyle="1" w:styleId="8Char3">
    <w:name w:val="标题 8 Char3"/>
    <w:link w:val="8"/>
    <w:rsid w:val="0033692F"/>
    <w:rPr>
      <w:rFonts w:ascii="Arial" w:hAnsi="Arial"/>
      <w:sz w:val="36"/>
      <w:lang w:val="en-GB" w:eastAsia="en-US"/>
    </w:rPr>
  </w:style>
  <w:style w:type="character" w:customStyle="1" w:styleId="9Char3">
    <w:name w:val="标题 9 Char3"/>
    <w:link w:val="9"/>
    <w:rsid w:val="0033692F"/>
    <w:rPr>
      <w:rFonts w:ascii="Arial" w:hAnsi="Arial"/>
      <w:sz w:val="36"/>
      <w:lang w:val="en-GB" w:eastAsia="en-US"/>
    </w:rPr>
  </w:style>
  <w:style w:type="character" w:customStyle="1" w:styleId="Char3">
    <w:name w:val="页脚 Char3"/>
    <w:aliases w:val="footer odd Char,footer Char,fo Char,pie de página Char"/>
    <w:link w:val="ab"/>
    <w:rsid w:val="0033692F"/>
    <w:rPr>
      <w:rFonts w:ascii="Arial" w:hAnsi="Arial"/>
      <w:b/>
      <w:i/>
      <w:noProof/>
      <w:sz w:val="18"/>
      <w:lang w:val="en-GB" w:eastAsia="en-US"/>
    </w:rPr>
  </w:style>
  <w:style w:type="character" w:customStyle="1" w:styleId="NOZchn">
    <w:name w:val="NO Zchn"/>
    <w:rsid w:val="0033692F"/>
    <w:rPr>
      <w:rFonts w:ascii="Times New Roman" w:hAnsi="Times New Roman"/>
      <w:lang w:val="en-GB"/>
    </w:rPr>
  </w:style>
  <w:style w:type="character" w:customStyle="1" w:styleId="ENChar">
    <w:name w:val="EN Char"/>
    <w:rsid w:val="0033692F"/>
    <w:rPr>
      <w:rFonts w:ascii="Times New Roman" w:hAnsi="Times New Roman"/>
      <w:color w:val="FF0000"/>
      <w:lang w:val="en-US" w:eastAsia="en-US"/>
    </w:rPr>
  </w:style>
  <w:style w:type="character" w:customStyle="1" w:styleId="B3Char">
    <w:name w:val="B3 Char"/>
    <w:link w:val="B3"/>
    <w:rsid w:val="0033692F"/>
    <w:rPr>
      <w:rFonts w:ascii="Times New Roman" w:hAnsi="Times New Roman"/>
      <w:lang w:val="en-GB" w:eastAsia="en-US"/>
    </w:rPr>
  </w:style>
  <w:style w:type="character" w:customStyle="1" w:styleId="TAL0">
    <w:name w:val="TAL (文字)"/>
    <w:rsid w:val="0033692F"/>
    <w:rPr>
      <w:rFonts w:ascii="Arial" w:eastAsia="Times New Roman" w:hAnsi="Arial"/>
      <w:sz w:val="18"/>
      <w:lang w:val="en-GB"/>
    </w:rPr>
  </w:style>
  <w:style w:type="character" w:customStyle="1" w:styleId="TFChar">
    <w:name w:val="TF Char"/>
    <w:link w:val="TF"/>
    <w:qFormat/>
    <w:rsid w:val="0033692F"/>
    <w:rPr>
      <w:rFonts w:ascii="Arial" w:hAnsi="Arial"/>
      <w:b/>
      <w:lang w:val="en-GB" w:eastAsia="en-US"/>
    </w:rPr>
  </w:style>
  <w:style w:type="character" w:styleId="af5">
    <w:name w:val="page number"/>
    <w:basedOn w:val="a2"/>
    <w:rsid w:val="0033692F"/>
  </w:style>
  <w:style w:type="paragraph" w:styleId="af6">
    <w:name w:val="Normal (Web)"/>
    <w:basedOn w:val="a1"/>
    <w:uiPriority w:val="99"/>
    <w:rsid w:val="0033692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3692F"/>
    <w:rPr>
      <w:rFonts w:ascii="Arial" w:eastAsia="MS Mincho" w:hAnsi="Arial" w:cs="Arial"/>
      <w:b/>
      <w:bCs/>
      <w:lang w:val="en-GB" w:eastAsia="ja-JP"/>
    </w:rPr>
  </w:style>
  <w:style w:type="character" w:customStyle="1" w:styleId="TALZchn">
    <w:name w:val="TAL Zchn"/>
    <w:rsid w:val="0033692F"/>
    <w:rPr>
      <w:rFonts w:ascii="Arial" w:hAnsi="Arial"/>
      <w:sz w:val="18"/>
      <w:lang w:val="en-GB" w:eastAsia="en-US" w:bidi="ar-SA"/>
    </w:rPr>
  </w:style>
  <w:style w:type="character" w:customStyle="1" w:styleId="Heading4C">
    <w:name w:val="Heading 4 C"/>
    <w:rsid w:val="0033692F"/>
    <w:rPr>
      <w:rFonts w:ascii="Arial" w:hAnsi="Arial"/>
      <w:sz w:val="24"/>
      <w:szCs w:val="28"/>
      <w:lang w:val="en-GB" w:eastAsia="en-US" w:bidi="ar-SA"/>
    </w:rPr>
  </w:style>
  <w:style w:type="character" w:customStyle="1" w:styleId="H6C">
    <w:name w:val="H6 C"/>
    <w:rsid w:val="0033692F"/>
    <w:rPr>
      <w:rFonts w:ascii="Arial" w:hAnsi="Arial"/>
      <w:sz w:val="22"/>
      <w:lang w:val="en-GB" w:eastAsia="ja-JP" w:bidi="ar-SA"/>
    </w:rPr>
  </w:style>
  <w:style w:type="character" w:customStyle="1" w:styleId="h51">
    <w:name w:val="h5 1"/>
    <w:rsid w:val="0033692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3692F"/>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33692F"/>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3692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3692F"/>
    <w:rPr>
      <w:rFonts w:ascii="Arial" w:hAnsi="Arial"/>
      <w:sz w:val="22"/>
      <w:lang w:val="en-GB" w:eastAsia="en-US" w:bidi="ar-SA"/>
    </w:rPr>
  </w:style>
  <w:style w:type="paragraph" w:customStyle="1" w:styleId="TALCharChar">
    <w:name w:val="TAL Char Char"/>
    <w:basedOn w:val="a1"/>
    <w:link w:val="TALCharCharChar"/>
    <w:rsid w:val="0033692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3692F"/>
    <w:rPr>
      <w:rFonts w:ascii="Arial" w:eastAsia="MS Mincho" w:hAnsi="Arial"/>
      <w:sz w:val="18"/>
      <w:lang w:val="en-GB" w:eastAsia="ja-JP"/>
    </w:rPr>
  </w:style>
  <w:style w:type="paragraph" w:customStyle="1" w:styleId="Note">
    <w:name w:val="Note"/>
    <w:basedOn w:val="a1"/>
    <w:uiPriority w:val="99"/>
    <w:rsid w:val="0033692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33692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33692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3369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3369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369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3692F"/>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33692F"/>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33692F"/>
    <w:pPr>
      <w:spacing w:before="120"/>
      <w:outlineLvl w:val="2"/>
    </w:pPr>
    <w:rPr>
      <w:sz w:val="28"/>
    </w:rPr>
  </w:style>
  <w:style w:type="paragraph" w:customStyle="1" w:styleId="Heading2Head2A2">
    <w:name w:val="Heading 2.Head2A.2"/>
    <w:basedOn w:val="10"/>
    <w:next w:val="a1"/>
    <w:uiPriority w:val="99"/>
    <w:rsid w:val="0033692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33692F"/>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33692F"/>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3692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3692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3692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3692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3692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3692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3692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3692F"/>
    <w:rPr>
      <w:rFonts w:ascii="Arial" w:hAnsi="Arial"/>
      <w:sz w:val="24"/>
      <w:lang w:val="en-GB" w:eastAsia="ja-JP" w:bidi="ar-SA"/>
    </w:rPr>
  </w:style>
  <w:style w:type="paragraph" w:customStyle="1" w:styleId="Reference">
    <w:name w:val="Reference"/>
    <w:basedOn w:val="a1"/>
    <w:uiPriority w:val="99"/>
    <w:rsid w:val="0033692F"/>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3692F"/>
    <w:rPr>
      <w:rFonts w:ascii="Arial" w:hAnsi="Arial"/>
      <w:sz w:val="28"/>
      <w:lang w:val="en-GB"/>
    </w:rPr>
  </w:style>
  <w:style w:type="paragraph" w:customStyle="1" w:styleId="Separation">
    <w:name w:val="Separation"/>
    <w:basedOn w:val="10"/>
    <w:next w:val="a1"/>
    <w:rsid w:val="0033692F"/>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33692F"/>
    <w:rPr>
      <w:rFonts w:ascii="Arial" w:hAnsi="Arial"/>
      <w:b/>
      <w:i/>
      <w:noProof/>
      <w:sz w:val="18"/>
    </w:rPr>
  </w:style>
  <w:style w:type="paragraph" w:customStyle="1" w:styleId="CarCar5">
    <w:name w:val="Car Car5"/>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3692F"/>
    <w:rPr>
      <w:sz w:val="16"/>
      <w:lang w:val="en-GB"/>
    </w:rPr>
  </w:style>
  <w:style w:type="paragraph" w:styleId="af7">
    <w:name w:val="index heading"/>
    <w:basedOn w:val="a1"/>
    <w:next w:val="a1"/>
    <w:uiPriority w:val="99"/>
    <w:rsid w:val="0033692F"/>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33692F"/>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33692F"/>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c">
    <w:name w:val="纯文本 Char"/>
    <w:basedOn w:val="a2"/>
    <w:rsid w:val="0033692F"/>
    <w:rPr>
      <w:rFonts w:ascii="宋体" w:hAnsi="Courier New" w:cs="Courier New"/>
      <w:sz w:val="21"/>
      <w:szCs w:val="21"/>
      <w:lang w:val="en-GB" w:eastAsia="en-US"/>
    </w:rPr>
  </w:style>
  <w:style w:type="character" w:customStyle="1" w:styleId="Char32">
    <w:name w:val="纯文本 Char3"/>
    <w:link w:val="af9"/>
    <w:uiPriority w:val="99"/>
    <w:rsid w:val="0033692F"/>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3692F"/>
    <w:pPr>
      <w:overflowPunct w:val="0"/>
      <w:autoSpaceDE w:val="0"/>
      <w:autoSpaceDN w:val="0"/>
      <w:adjustRightInd w:val="0"/>
      <w:textAlignment w:val="baseline"/>
    </w:pPr>
    <w:rPr>
      <w:rFonts w:eastAsiaTheme="minorEastAsia"/>
      <w:lang w:eastAsia="en-GB"/>
    </w:rPr>
  </w:style>
  <w:style w:type="character" w:customStyle="1" w:styleId="Chard">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33692F"/>
    <w:rPr>
      <w:rFonts w:ascii="Times New Roman" w:eastAsiaTheme="minorEastAsia" w:hAnsi="Times New Roman"/>
      <w:lang w:val="en-GB" w:eastAsia="en-GB"/>
    </w:rPr>
  </w:style>
  <w:style w:type="paragraph" w:customStyle="1" w:styleId="FL">
    <w:name w:val="FL"/>
    <w:basedOn w:val="a1"/>
    <w:uiPriority w:val="99"/>
    <w:rsid w:val="0033692F"/>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33692F"/>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33692F"/>
    <w:rPr>
      <w:rFonts w:ascii="Courier New" w:eastAsia="Times New Roman" w:hAnsi="Courier New" w:cs="Courier New"/>
      <w:sz w:val="20"/>
      <w:szCs w:val="20"/>
    </w:rPr>
  </w:style>
  <w:style w:type="character" w:customStyle="1" w:styleId="B3Char2">
    <w:name w:val="B3 Char2"/>
    <w:qFormat/>
    <w:rsid w:val="0033692F"/>
    <w:rPr>
      <w:rFonts w:ascii="Times New Roman" w:hAnsi="Times New Roman"/>
      <w:lang w:val="en-GB"/>
    </w:rPr>
  </w:style>
  <w:style w:type="character" w:customStyle="1" w:styleId="B5Char">
    <w:name w:val="B5 Char"/>
    <w:link w:val="B5"/>
    <w:qFormat/>
    <w:rsid w:val="0033692F"/>
    <w:rPr>
      <w:rFonts w:ascii="Times New Roman" w:hAnsi="Times New Roman"/>
      <w:lang w:val="en-GB" w:eastAsia="en-US"/>
    </w:rPr>
  </w:style>
  <w:style w:type="paragraph" w:customStyle="1" w:styleId="Revision1">
    <w:name w:val="Revision1"/>
    <w:hidden/>
    <w:uiPriority w:val="99"/>
    <w:semiHidden/>
    <w:rsid w:val="0033692F"/>
    <w:rPr>
      <w:rFonts w:ascii="Times New Roman" w:eastAsia="Batang" w:hAnsi="Times New Roman"/>
      <w:lang w:val="en-GB" w:eastAsia="en-US"/>
    </w:rPr>
  </w:style>
  <w:style w:type="character" w:customStyle="1" w:styleId="CharChar">
    <w:name w:val="Char Char"/>
    <w:rsid w:val="0033692F"/>
    <w:rPr>
      <w:rFonts w:ascii="Arial" w:hAnsi="Arial"/>
      <w:sz w:val="28"/>
      <w:lang w:val="en-GB" w:eastAsia="en-US"/>
    </w:rPr>
  </w:style>
  <w:style w:type="character" w:customStyle="1" w:styleId="CharChar9">
    <w:name w:val="Char Char9"/>
    <w:rsid w:val="0033692F"/>
    <w:rPr>
      <w:rFonts w:ascii="Arial" w:eastAsia="MS Mincho" w:hAnsi="Arial" w:cs="CG Times (WN)"/>
      <w:kern w:val="0"/>
      <w:sz w:val="22"/>
      <w:szCs w:val="20"/>
      <w:lang w:val="en-GB" w:eastAsia="ar-SA"/>
    </w:rPr>
  </w:style>
  <w:style w:type="character" w:customStyle="1" w:styleId="CharChar3">
    <w:name w:val="Char Char3"/>
    <w:rsid w:val="0033692F"/>
    <w:rPr>
      <w:rFonts w:ascii="Arial" w:hAnsi="Arial"/>
      <w:sz w:val="22"/>
      <w:lang w:val="en-GB" w:eastAsia="en-US" w:bidi="ar-SA"/>
    </w:rPr>
  </w:style>
  <w:style w:type="paragraph" w:customStyle="1" w:styleId="13">
    <w:name w:val="无间隔1"/>
    <w:uiPriority w:val="99"/>
    <w:qFormat/>
    <w:rsid w:val="0033692F"/>
    <w:rPr>
      <w:rFonts w:ascii="Times New Roman" w:hAnsi="Times New Roman"/>
      <w:lang w:val="en-GB" w:eastAsia="en-US"/>
    </w:rPr>
  </w:style>
  <w:style w:type="character" w:customStyle="1" w:styleId="EditorsNoteCarCar">
    <w:name w:val="Editor's Note Car Car"/>
    <w:rsid w:val="0033692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3692F"/>
    <w:rPr>
      <w:rFonts w:ascii="Arial" w:hAnsi="Arial"/>
      <w:b/>
      <w:noProof/>
      <w:sz w:val="18"/>
      <w:lang w:val="en-GB"/>
    </w:rPr>
  </w:style>
  <w:style w:type="paragraph" w:customStyle="1" w:styleId="Arial">
    <w:name w:val="Arial"/>
    <w:basedOn w:val="a1"/>
    <w:uiPriority w:val="99"/>
    <w:rsid w:val="0033692F"/>
    <w:pPr>
      <w:tabs>
        <w:tab w:val="right" w:pos="9639"/>
      </w:tabs>
    </w:pPr>
    <w:rPr>
      <w:rFonts w:eastAsia="Batang"/>
      <w:b/>
      <w:bCs/>
      <w:lang w:val="fr-FR" w:eastAsia="en-GB"/>
    </w:rPr>
  </w:style>
  <w:style w:type="paragraph" w:customStyle="1" w:styleId="14">
    <w:name w:val="修订1"/>
    <w:hidden/>
    <w:uiPriority w:val="99"/>
    <w:semiHidden/>
    <w:rsid w:val="0033692F"/>
    <w:rPr>
      <w:rFonts w:ascii="Times New Roman" w:eastAsia="Batang" w:hAnsi="Times New Roman"/>
      <w:lang w:val="en-GB" w:eastAsia="en-US"/>
    </w:rPr>
  </w:style>
  <w:style w:type="character" w:customStyle="1" w:styleId="CharChar4">
    <w:name w:val="Char Char4"/>
    <w:rsid w:val="0033692F"/>
    <w:rPr>
      <w:rFonts w:ascii="Arial" w:hAnsi="Arial"/>
      <w:sz w:val="24"/>
      <w:lang w:val="en-GB" w:eastAsia="en-US" w:bidi="ar-SA"/>
    </w:rPr>
  </w:style>
  <w:style w:type="character" w:customStyle="1" w:styleId="CharChar2">
    <w:name w:val="Char Char2"/>
    <w:rsid w:val="0033692F"/>
    <w:rPr>
      <w:rFonts w:ascii="Arial" w:hAnsi="Arial"/>
      <w:lang w:val="en-GB" w:eastAsia="en-US" w:bidi="ar-SA"/>
    </w:rPr>
  </w:style>
  <w:style w:type="character" w:customStyle="1" w:styleId="CharChar5">
    <w:name w:val="Char Char5"/>
    <w:rsid w:val="0033692F"/>
    <w:rPr>
      <w:rFonts w:ascii="Arial" w:hAnsi="Arial"/>
      <w:sz w:val="28"/>
      <w:lang w:val="en-GB" w:eastAsia="en-US" w:bidi="ar-SA"/>
    </w:rPr>
  </w:style>
  <w:style w:type="paragraph" w:customStyle="1" w:styleId="StyleTAC">
    <w:name w:val="Style TAC +"/>
    <w:basedOn w:val="TAC"/>
    <w:next w:val="TAC"/>
    <w:link w:val="StyleTACChar"/>
    <w:autoRedefine/>
    <w:rsid w:val="0033692F"/>
    <w:rPr>
      <w:kern w:val="2"/>
      <w:lang w:eastAsia="ko-KR"/>
    </w:rPr>
  </w:style>
  <w:style w:type="character" w:customStyle="1" w:styleId="StyleTACChar">
    <w:name w:val="Style TAC + Char"/>
    <w:link w:val="StyleTAC"/>
    <w:rsid w:val="0033692F"/>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3692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3692F"/>
    <w:rPr>
      <w:rFonts w:ascii="Arial" w:hAnsi="Arial"/>
      <w:sz w:val="32"/>
      <w:lang w:val="en-GB"/>
    </w:rPr>
  </w:style>
  <w:style w:type="paragraph" w:customStyle="1" w:styleId="44">
    <w:name w:val="(文字) (文字)4"/>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33692F"/>
    <w:rPr>
      <w:rFonts w:ascii="Times New Roman" w:hAnsi="Times New Roman"/>
      <w:lang w:val="en-GB" w:eastAsia="en-US"/>
    </w:rPr>
  </w:style>
  <w:style w:type="paragraph" w:customStyle="1" w:styleId="CarCar">
    <w:name w:val="Car C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33692F"/>
    <w:rPr>
      <w:rFonts w:ascii="Arial" w:hAnsi="Arial"/>
      <w:b/>
      <w:sz w:val="22"/>
      <w:lang w:eastAsia="en-US"/>
    </w:rPr>
  </w:style>
  <w:style w:type="paragraph" w:customStyle="1" w:styleId="B6">
    <w:name w:val="B6"/>
    <w:basedOn w:val="B5"/>
    <w:link w:val="B6Char"/>
    <w:qFormat/>
    <w:rsid w:val="0033692F"/>
    <w:pPr>
      <w:overflowPunct w:val="0"/>
      <w:autoSpaceDE w:val="0"/>
      <w:autoSpaceDN w:val="0"/>
      <w:adjustRightInd w:val="0"/>
      <w:ind w:left="1985"/>
      <w:textAlignment w:val="baseline"/>
    </w:pPr>
    <w:rPr>
      <w:lang w:eastAsia="en-GB"/>
    </w:rPr>
  </w:style>
  <w:style w:type="character" w:customStyle="1" w:styleId="B6Char">
    <w:name w:val="B6 Char"/>
    <w:link w:val="B6"/>
    <w:qFormat/>
    <w:rsid w:val="0033692F"/>
    <w:rPr>
      <w:rFonts w:ascii="Times New Roman" w:hAnsi="Times New Roman"/>
      <w:lang w:val="en-GB" w:eastAsia="en-GB"/>
    </w:rPr>
  </w:style>
  <w:style w:type="paragraph" w:customStyle="1" w:styleId="B10">
    <w:name w:val="B1+"/>
    <w:basedOn w:val="B1"/>
    <w:uiPriority w:val="99"/>
    <w:rsid w:val="0033692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33692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33692F"/>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33692F"/>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33692F"/>
    <w:rPr>
      <w:rFonts w:ascii="Arial" w:eastAsia="宋体" w:hAnsi="Arial"/>
      <w:sz w:val="36"/>
      <w:lang w:val="en-GB" w:eastAsia="en-US" w:bidi="ar-SA"/>
    </w:rPr>
  </w:style>
  <w:style w:type="character" w:customStyle="1" w:styleId="CharChar6">
    <w:name w:val="Char Char6"/>
    <w:rsid w:val="0033692F"/>
    <w:rPr>
      <w:rFonts w:ascii="Arial" w:eastAsia="宋体" w:hAnsi="Arial"/>
      <w:sz w:val="32"/>
      <w:lang w:val="en-GB" w:eastAsia="en-US" w:bidi="ar-SA"/>
    </w:rPr>
  </w:style>
  <w:style w:type="character" w:customStyle="1" w:styleId="CharChar16">
    <w:name w:val="Char Char16"/>
    <w:rsid w:val="0033692F"/>
    <w:rPr>
      <w:rFonts w:ascii="Arial" w:eastAsia="宋体" w:hAnsi="Arial"/>
      <w:lang w:val="en-GB" w:eastAsia="en-US" w:bidi="ar-SA"/>
    </w:rPr>
  </w:style>
  <w:style w:type="character" w:customStyle="1" w:styleId="CharChar14">
    <w:name w:val="Char Char14"/>
    <w:rsid w:val="0033692F"/>
    <w:rPr>
      <w:rFonts w:ascii="Arial" w:eastAsia="宋体" w:hAnsi="Arial"/>
      <w:sz w:val="36"/>
      <w:lang w:val="en-GB" w:eastAsia="en-US" w:bidi="ar-SA"/>
    </w:rPr>
  </w:style>
  <w:style w:type="paragraph" w:customStyle="1" w:styleId="Copyright">
    <w:name w:val="Copyright"/>
    <w:basedOn w:val="a1"/>
    <w:uiPriority w:val="99"/>
    <w:rsid w:val="003369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33692F"/>
    <w:rPr>
      <w:rFonts w:ascii="Times New Roman" w:eastAsia="MS Mincho" w:hAnsi="Times New Roman"/>
      <w:lang w:val="en-GB" w:eastAsia="en-US"/>
    </w:rPr>
  </w:style>
  <w:style w:type="paragraph" w:customStyle="1" w:styleId="CarCar1CharCharCarCar">
    <w:name w:val="Car Car1 Char Char Car Car"/>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33692F"/>
    <w:rPr>
      <w:i/>
      <w:iCs/>
      <w:lang w:eastAsia="en-GB"/>
    </w:rPr>
  </w:style>
  <w:style w:type="character" w:customStyle="1" w:styleId="B1LatinItaliqueCar">
    <w:name w:val="B1 + (Latin) Italique Car"/>
    <w:link w:val="B1LatinItalique"/>
    <w:rsid w:val="0033692F"/>
    <w:rPr>
      <w:rFonts w:ascii="Times New Roman" w:hAnsi="Times New Roman"/>
      <w:i/>
      <w:iCs/>
      <w:lang w:val="en-GB" w:eastAsia="en-GB"/>
    </w:rPr>
  </w:style>
  <w:style w:type="paragraph" w:customStyle="1" w:styleId="FooterCentred">
    <w:name w:val="FooterCentred"/>
    <w:basedOn w:val="ab"/>
    <w:uiPriority w:val="99"/>
    <w:rsid w:val="003369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33692F"/>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e"/>
    <w:uiPriority w:val="99"/>
    <w:rsid w:val="0033692F"/>
    <w:pPr>
      <w:overflowPunct w:val="0"/>
      <w:autoSpaceDE w:val="0"/>
      <w:autoSpaceDN w:val="0"/>
      <w:adjustRightInd w:val="0"/>
      <w:textAlignment w:val="baseline"/>
    </w:pPr>
    <w:rPr>
      <w:rFonts w:eastAsia="MS Mincho"/>
      <w:lang w:eastAsia="x-none"/>
    </w:rPr>
  </w:style>
  <w:style w:type="character" w:customStyle="1" w:styleId="Chare">
    <w:name w:val="注释标题 Char"/>
    <w:basedOn w:val="a2"/>
    <w:link w:val="afc"/>
    <w:uiPriority w:val="99"/>
    <w:rsid w:val="0033692F"/>
    <w:rPr>
      <w:rFonts w:ascii="Times New Roman" w:eastAsia="MS Mincho" w:hAnsi="Times New Roman"/>
      <w:lang w:val="en-GB" w:eastAsia="x-none"/>
    </w:rPr>
  </w:style>
  <w:style w:type="character" w:customStyle="1" w:styleId="CharChar25">
    <w:name w:val="Char Char25"/>
    <w:rsid w:val="0033692F"/>
    <w:rPr>
      <w:rFonts w:ascii="Arial" w:hAnsi="Arial"/>
      <w:lang w:val="en-GB" w:eastAsia="en-US"/>
    </w:rPr>
  </w:style>
  <w:style w:type="character" w:customStyle="1" w:styleId="CharChar24">
    <w:name w:val="Char Char24"/>
    <w:rsid w:val="0033692F"/>
    <w:rPr>
      <w:rFonts w:ascii="Arial" w:hAnsi="Arial"/>
      <w:sz w:val="36"/>
      <w:lang w:val="en-GB" w:eastAsia="en-US"/>
    </w:rPr>
  </w:style>
  <w:style w:type="character" w:customStyle="1" w:styleId="CharChar17">
    <w:name w:val="Char Char17"/>
    <w:rsid w:val="0033692F"/>
    <w:rPr>
      <w:rFonts w:ascii="Tahoma" w:hAnsi="Tahoma" w:cs="Tahoma"/>
      <w:shd w:val="clear" w:color="auto" w:fill="000080"/>
      <w:lang w:val="en-GB" w:eastAsia="en-US"/>
    </w:rPr>
  </w:style>
  <w:style w:type="character" w:customStyle="1" w:styleId="CharChar19">
    <w:name w:val="Char Char19"/>
    <w:rsid w:val="0033692F"/>
    <w:rPr>
      <w:rFonts w:ascii="Times New Roman" w:hAnsi="Times New Roman"/>
      <w:lang w:val="en-GB"/>
    </w:rPr>
  </w:style>
  <w:style w:type="character" w:customStyle="1" w:styleId="CharChar20">
    <w:name w:val="Char Char20"/>
    <w:rsid w:val="0033692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3692F"/>
    <w:rPr>
      <w:rFonts w:ascii="Arial" w:hAnsi="Arial"/>
      <w:sz w:val="36"/>
      <w:lang w:val="en-GB" w:eastAsia="en-US" w:bidi="ar-SA"/>
    </w:rPr>
  </w:style>
  <w:style w:type="paragraph" w:customStyle="1" w:styleId="RecCCITT">
    <w:name w:val="Rec_CCITT_#"/>
    <w:basedOn w:val="a1"/>
    <w:uiPriority w:val="99"/>
    <w:rsid w:val="0033692F"/>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33692F"/>
    <w:rPr>
      <w:rFonts w:ascii="Times New Roman" w:eastAsia="Batang" w:hAnsi="Times New Roman"/>
      <w:lang w:val="en-GB" w:eastAsia="en-US"/>
    </w:rPr>
  </w:style>
  <w:style w:type="character" w:customStyle="1" w:styleId="CharChar30">
    <w:name w:val="Char Char30"/>
    <w:rsid w:val="0033692F"/>
    <w:rPr>
      <w:rFonts w:ascii="Arial" w:hAnsi="Arial"/>
      <w:lang w:val="en-GB" w:eastAsia="en-US"/>
    </w:rPr>
  </w:style>
  <w:style w:type="character" w:customStyle="1" w:styleId="CharChar29">
    <w:name w:val="Char Char29"/>
    <w:rsid w:val="0033692F"/>
    <w:rPr>
      <w:rFonts w:ascii="Arial" w:hAnsi="Arial"/>
      <w:sz w:val="36"/>
      <w:lang w:val="en-GB" w:eastAsia="en-US"/>
    </w:rPr>
  </w:style>
  <w:style w:type="character" w:customStyle="1" w:styleId="CharChar26">
    <w:name w:val="Char Char26"/>
    <w:rsid w:val="0033692F"/>
    <w:rPr>
      <w:rFonts w:ascii="Times New Roman" w:hAnsi="Times New Roman"/>
      <w:lang w:val="en-GB" w:eastAsia="en-US"/>
    </w:rPr>
  </w:style>
  <w:style w:type="character" w:customStyle="1" w:styleId="CharChar28">
    <w:name w:val="Char Char28"/>
    <w:rsid w:val="0033692F"/>
    <w:rPr>
      <w:rFonts w:ascii="Arial" w:hAnsi="Arial"/>
      <w:sz w:val="36"/>
      <w:lang w:val="en-GB" w:eastAsia="en-US"/>
    </w:rPr>
  </w:style>
  <w:style w:type="character" w:customStyle="1" w:styleId="CharChar27">
    <w:name w:val="Char Char27"/>
    <w:rsid w:val="0033692F"/>
    <w:rPr>
      <w:rFonts w:ascii="Arial" w:hAnsi="Arial"/>
      <w:b/>
      <w:i/>
      <w:noProof/>
      <w:sz w:val="18"/>
      <w:lang w:val="en-GB" w:eastAsia="en-US"/>
    </w:rPr>
  </w:style>
  <w:style w:type="paragraph" w:customStyle="1" w:styleId="26">
    <w:name w:val="无间隔2"/>
    <w:uiPriority w:val="99"/>
    <w:qFormat/>
    <w:rsid w:val="0033692F"/>
    <w:rPr>
      <w:rFonts w:ascii="Times New Roman" w:hAnsi="Times New Roman"/>
      <w:lang w:val="en-GB" w:eastAsia="en-US"/>
    </w:rPr>
  </w:style>
  <w:style w:type="paragraph" w:customStyle="1" w:styleId="27">
    <w:name w:val="修订2"/>
    <w:hidden/>
    <w:uiPriority w:val="99"/>
    <w:semiHidden/>
    <w:rsid w:val="0033692F"/>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f"/>
    <w:uiPriority w:val="34"/>
    <w:qFormat/>
    <w:rsid w:val="0033692F"/>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692F"/>
    <w:rPr>
      <w:rFonts w:ascii="Arial" w:hAnsi="Arial"/>
      <w:sz w:val="36"/>
      <w:lang w:val="en-GB"/>
    </w:rPr>
  </w:style>
  <w:style w:type="paragraph" w:customStyle="1" w:styleId="TableText">
    <w:name w:val="TableText"/>
    <w:basedOn w:val="aff"/>
    <w:uiPriority w:val="99"/>
    <w:rsid w:val="0033692F"/>
  </w:style>
  <w:style w:type="paragraph" w:styleId="aff">
    <w:name w:val="Body Text Indent"/>
    <w:basedOn w:val="a1"/>
    <w:link w:val="Charf0"/>
    <w:uiPriority w:val="99"/>
    <w:rsid w:val="0033692F"/>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f0">
    <w:name w:val="正文文本缩进 Char"/>
    <w:basedOn w:val="a2"/>
    <w:link w:val="aff"/>
    <w:uiPriority w:val="99"/>
    <w:rsid w:val="0033692F"/>
    <w:rPr>
      <w:rFonts w:ascii="Times New Roman" w:eastAsiaTheme="minorEastAsia" w:hAnsi="Times New Roman"/>
      <w:snapToGrid w:val="0"/>
      <w:kern w:val="2"/>
      <w:sz w:val="21"/>
      <w:lang w:val="en-GB" w:eastAsia="x-none"/>
    </w:rPr>
  </w:style>
  <w:style w:type="paragraph" w:styleId="28">
    <w:name w:val="Body Text 2"/>
    <w:basedOn w:val="a1"/>
    <w:link w:val="2Char3"/>
    <w:uiPriority w:val="99"/>
    <w:rsid w:val="0033692F"/>
    <w:pPr>
      <w:overflowPunct w:val="0"/>
      <w:autoSpaceDE w:val="0"/>
      <w:autoSpaceDN w:val="0"/>
      <w:adjustRightInd w:val="0"/>
      <w:textAlignment w:val="baseline"/>
    </w:pPr>
    <w:rPr>
      <w:rFonts w:eastAsiaTheme="minorEastAsia"/>
      <w:i/>
      <w:lang w:eastAsia="x-none"/>
    </w:rPr>
  </w:style>
  <w:style w:type="character" w:customStyle="1" w:styleId="2Char3">
    <w:name w:val="正文文本 2 Char"/>
    <w:basedOn w:val="a2"/>
    <w:link w:val="28"/>
    <w:uiPriority w:val="99"/>
    <w:rsid w:val="0033692F"/>
    <w:rPr>
      <w:rFonts w:ascii="Times New Roman" w:eastAsiaTheme="minorEastAsia" w:hAnsi="Times New Roman"/>
      <w:i/>
      <w:lang w:val="en-GB" w:eastAsia="x-none"/>
    </w:rPr>
  </w:style>
  <w:style w:type="paragraph" w:styleId="34">
    <w:name w:val="Body Text 3"/>
    <w:basedOn w:val="a1"/>
    <w:link w:val="3Char3"/>
    <w:uiPriority w:val="99"/>
    <w:rsid w:val="0033692F"/>
    <w:pPr>
      <w:keepNext/>
      <w:keepLines/>
      <w:overflowPunct w:val="0"/>
      <w:autoSpaceDE w:val="0"/>
      <w:autoSpaceDN w:val="0"/>
      <w:adjustRightInd w:val="0"/>
      <w:textAlignment w:val="baseline"/>
    </w:pPr>
    <w:rPr>
      <w:rFonts w:eastAsia="Osaka"/>
      <w:color w:val="000000"/>
      <w:lang w:eastAsia="x-none"/>
    </w:rPr>
  </w:style>
  <w:style w:type="character" w:customStyle="1" w:styleId="3Char3">
    <w:name w:val="正文文本 3 Char"/>
    <w:basedOn w:val="a2"/>
    <w:link w:val="34"/>
    <w:uiPriority w:val="99"/>
    <w:rsid w:val="0033692F"/>
    <w:rPr>
      <w:rFonts w:ascii="Times New Roman" w:eastAsia="Osaka" w:hAnsi="Times New Roman"/>
      <w:color w:val="000000"/>
      <w:lang w:val="en-GB" w:eastAsia="x-none"/>
    </w:rPr>
  </w:style>
  <w:style w:type="paragraph" w:customStyle="1" w:styleId="CharCharCharCharChar">
    <w:name w:val="Char Char Char Char Char"/>
    <w:semiHidden/>
    <w:rsid w:val="0033692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33692F"/>
  </w:style>
  <w:style w:type="paragraph" w:customStyle="1" w:styleId="CharCharChar">
    <w:name w:val="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3692F"/>
    <w:rPr>
      <w:lang w:val="en-GB" w:eastAsia="ja-JP" w:bidi="ar-SA"/>
    </w:rPr>
  </w:style>
  <w:style w:type="paragraph" w:customStyle="1" w:styleId="1Char0">
    <w:name w:val="(文字) (文字)1 Char (文字) (文字)"/>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33692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3692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369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69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692F"/>
    <w:rPr>
      <w:rFonts w:ascii="Arial" w:hAnsi="Arial"/>
      <w:sz w:val="32"/>
      <w:lang w:val="en-GB" w:eastAsia="ja-JP" w:bidi="ar-SA"/>
    </w:rPr>
  </w:style>
  <w:style w:type="character" w:customStyle="1" w:styleId="AndreaLeonardi">
    <w:name w:val="Andrea Leonardi"/>
    <w:semiHidden/>
    <w:rsid w:val="0033692F"/>
    <w:rPr>
      <w:rFonts w:ascii="Arial" w:hAnsi="Arial" w:cs="Arial"/>
      <w:color w:val="auto"/>
      <w:sz w:val="20"/>
      <w:szCs w:val="20"/>
    </w:rPr>
  </w:style>
  <w:style w:type="character" w:customStyle="1" w:styleId="NOCharChar">
    <w:name w:val="NO Char Char"/>
    <w:rsid w:val="0033692F"/>
    <w:rPr>
      <w:lang w:val="en-GB" w:eastAsia="en-US" w:bidi="ar-SA"/>
    </w:rPr>
  </w:style>
  <w:style w:type="paragraph" w:customStyle="1" w:styleId="aff0">
    <w:name w:val="(文字) (文字)"/>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692F"/>
    <w:rPr>
      <w:rFonts w:ascii="Arial" w:hAnsi="Arial"/>
      <w:sz w:val="32"/>
      <w:lang w:val="en-GB" w:eastAsia="en-US" w:bidi="ar-SA"/>
    </w:rPr>
  </w:style>
  <w:style w:type="paragraph" w:customStyle="1" w:styleId="29">
    <w:name w:val="(文字) (文字)2"/>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692F"/>
    <w:rPr>
      <w:rFonts w:ascii="Arial" w:hAnsi="Arial"/>
      <w:sz w:val="32"/>
      <w:lang w:val="en-GB" w:eastAsia="en-US" w:bidi="ar-SA"/>
    </w:rPr>
  </w:style>
  <w:style w:type="paragraph" w:customStyle="1" w:styleId="35">
    <w:name w:val="(文字) (文字)3"/>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3692F"/>
    <w:rPr>
      <w:rFonts w:ascii="Arial" w:hAnsi="Arial"/>
      <w:lang w:val="en-GB" w:eastAsia="en-US" w:bidi="ar-SA"/>
    </w:rPr>
  </w:style>
  <w:style w:type="paragraph" w:customStyle="1" w:styleId="15">
    <w:name w:val="(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4"/>
    <w:uiPriority w:val="99"/>
    <w:rsid w:val="003369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4">
    <w:name w:val="正文文本缩进 2 Char"/>
    <w:basedOn w:val="a2"/>
    <w:link w:val="2a"/>
    <w:uiPriority w:val="99"/>
    <w:rsid w:val="0033692F"/>
    <w:rPr>
      <w:rFonts w:ascii="Times New Roman" w:eastAsia="MS Mincho" w:hAnsi="Times New Roman"/>
      <w:lang w:val="en-GB" w:eastAsia="en-GB"/>
    </w:rPr>
  </w:style>
  <w:style w:type="paragraph" w:styleId="aff1">
    <w:name w:val="Normal Indent"/>
    <w:aliases w:val="d"/>
    <w:basedOn w:val="a1"/>
    <w:uiPriority w:val="99"/>
    <w:rsid w:val="0033692F"/>
    <w:pPr>
      <w:spacing w:after="0"/>
      <w:ind w:left="851"/>
    </w:pPr>
    <w:rPr>
      <w:rFonts w:eastAsia="MS Mincho"/>
      <w:lang w:val="it-IT" w:eastAsia="en-GB"/>
    </w:rPr>
  </w:style>
  <w:style w:type="character" w:styleId="aff2">
    <w:name w:val="Strong"/>
    <w:aliases w:val="Level 2"/>
    <w:qFormat/>
    <w:rsid w:val="0033692F"/>
    <w:rPr>
      <w:b/>
      <w:bCs/>
    </w:rPr>
  </w:style>
  <w:style w:type="character" w:customStyle="1" w:styleId="ZchnZchn5">
    <w:name w:val="Zchn Zchn5"/>
    <w:rsid w:val="0033692F"/>
    <w:rPr>
      <w:rFonts w:ascii="Courier New" w:eastAsia="Batang" w:hAnsi="Courier New"/>
      <w:lang w:val="nb-NO" w:eastAsia="en-US" w:bidi="ar-SA"/>
    </w:rPr>
  </w:style>
  <w:style w:type="character" w:customStyle="1" w:styleId="CharChar10">
    <w:name w:val="Char Char10"/>
    <w:rsid w:val="0033692F"/>
    <w:rPr>
      <w:rFonts w:ascii="Times New Roman" w:hAnsi="Times New Roman"/>
      <w:lang w:val="en-GB" w:eastAsia="en-US"/>
    </w:rPr>
  </w:style>
  <w:style w:type="character" w:customStyle="1" w:styleId="CharChar8">
    <w:name w:val="Char Char8"/>
    <w:semiHidden/>
    <w:rsid w:val="0033692F"/>
    <w:rPr>
      <w:rFonts w:ascii="Times New Roman" w:hAnsi="Times New Roman"/>
      <w:b/>
      <w:bCs/>
      <w:lang w:val="en-GB" w:eastAsia="en-US"/>
    </w:rPr>
  </w:style>
  <w:style w:type="paragraph" w:styleId="aff3">
    <w:name w:val="endnote text"/>
    <w:basedOn w:val="a1"/>
    <w:link w:val="Charf1"/>
    <w:uiPriority w:val="99"/>
    <w:rsid w:val="0033692F"/>
    <w:pPr>
      <w:snapToGrid w:val="0"/>
    </w:pPr>
    <w:rPr>
      <w:lang w:eastAsia="x-none"/>
    </w:rPr>
  </w:style>
  <w:style w:type="character" w:customStyle="1" w:styleId="Charf1">
    <w:name w:val="尾注文本 Char"/>
    <w:basedOn w:val="a2"/>
    <w:link w:val="aff3"/>
    <w:uiPriority w:val="99"/>
    <w:rsid w:val="0033692F"/>
    <w:rPr>
      <w:rFonts w:ascii="Times New Roman" w:hAnsi="Times New Roman"/>
      <w:lang w:val="en-GB" w:eastAsia="x-none"/>
    </w:rPr>
  </w:style>
  <w:style w:type="character" w:styleId="aff4">
    <w:name w:val="endnote reference"/>
    <w:rsid w:val="003369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3692F"/>
    <w:rPr>
      <w:lang w:val="en-GB" w:eastAsia="ja-JP" w:bidi="ar-SA"/>
    </w:rPr>
  </w:style>
  <w:style w:type="paragraph" w:styleId="aff5">
    <w:name w:val="Title"/>
    <w:aliases w:val="Section Header"/>
    <w:basedOn w:val="a1"/>
    <w:next w:val="a1"/>
    <w:link w:val="Charf2"/>
    <w:qFormat/>
    <w:rsid w:val="0033692F"/>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f2">
    <w:name w:val="标题 Char"/>
    <w:aliases w:val="Section Header Char"/>
    <w:basedOn w:val="a2"/>
    <w:link w:val="aff5"/>
    <w:rsid w:val="0033692F"/>
    <w:rPr>
      <w:rFonts w:ascii="Courier New" w:eastAsiaTheme="minorEastAsia" w:hAnsi="Courier New"/>
      <w:lang w:val="nb-NO" w:eastAsia="x-none"/>
    </w:rPr>
  </w:style>
  <w:style w:type="paragraph" w:styleId="aff6">
    <w:name w:val="Date"/>
    <w:basedOn w:val="a1"/>
    <w:next w:val="a1"/>
    <w:link w:val="Char33"/>
    <w:uiPriority w:val="99"/>
    <w:rsid w:val="0033692F"/>
    <w:pPr>
      <w:overflowPunct w:val="0"/>
      <w:autoSpaceDE w:val="0"/>
      <w:autoSpaceDN w:val="0"/>
      <w:adjustRightInd w:val="0"/>
      <w:textAlignment w:val="baseline"/>
    </w:pPr>
    <w:rPr>
      <w:rFonts w:eastAsiaTheme="minorEastAsia"/>
      <w:lang w:eastAsia="x-none"/>
    </w:rPr>
  </w:style>
  <w:style w:type="character" w:customStyle="1" w:styleId="Charf3">
    <w:name w:val="日期 Char"/>
    <w:basedOn w:val="a2"/>
    <w:rsid w:val="0033692F"/>
    <w:rPr>
      <w:rFonts w:ascii="Times New Roman" w:hAnsi="Times New Roman"/>
      <w:lang w:val="en-GB" w:eastAsia="en-US"/>
    </w:rPr>
  </w:style>
  <w:style w:type="character" w:customStyle="1" w:styleId="Char33">
    <w:name w:val="日期 Char3"/>
    <w:link w:val="aff6"/>
    <w:uiPriority w:val="99"/>
    <w:rsid w:val="0033692F"/>
    <w:rPr>
      <w:rFonts w:ascii="Times New Roman" w:eastAsiaTheme="minorEastAsia" w:hAnsi="Times New Roman"/>
      <w:lang w:val="en-GB" w:eastAsia="x-none"/>
    </w:rPr>
  </w:style>
  <w:style w:type="character" w:customStyle="1" w:styleId="Charb">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33692F"/>
    <w:rPr>
      <w:rFonts w:ascii="Times New Roman" w:eastAsiaTheme="minorEastAsia" w:hAnsi="Times New Roman"/>
      <w:b/>
      <w:lang w:val="en-GB" w:eastAsia="x-none"/>
    </w:rPr>
  </w:style>
  <w:style w:type="paragraph" w:customStyle="1" w:styleId="AutoCorrect">
    <w:name w:val="AutoCorrect"/>
    <w:uiPriority w:val="99"/>
    <w:rsid w:val="0033692F"/>
    <w:rPr>
      <w:rFonts w:ascii="Times New Roman" w:eastAsiaTheme="minorEastAsia" w:hAnsi="Times New Roman"/>
      <w:sz w:val="24"/>
      <w:szCs w:val="24"/>
      <w:lang w:val="en-GB" w:eastAsia="ko-KR"/>
    </w:rPr>
  </w:style>
  <w:style w:type="paragraph" w:customStyle="1" w:styleId="-PAGE-">
    <w:name w:val="- PAGE -"/>
    <w:uiPriority w:val="99"/>
    <w:rsid w:val="0033692F"/>
    <w:rPr>
      <w:rFonts w:ascii="Times New Roman" w:eastAsiaTheme="minorEastAsia" w:hAnsi="Times New Roman"/>
      <w:sz w:val="24"/>
      <w:szCs w:val="24"/>
      <w:lang w:val="en-GB" w:eastAsia="ko-KR"/>
    </w:rPr>
  </w:style>
  <w:style w:type="paragraph" w:customStyle="1" w:styleId="PageXofY">
    <w:name w:val="Page X of Y"/>
    <w:uiPriority w:val="99"/>
    <w:rsid w:val="0033692F"/>
    <w:rPr>
      <w:rFonts w:ascii="Times New Roman" w:eastAsiaTheme="minorEastAsia" w:hAnsi="Times New Roman"/>
      <w:sz w:val="24"/>
      <w:szCs w:val="24"/>
      <w:lang w:val="en-GB" w:eastAsia="ko-KR"/>
    </w:rPr>
  </w:style>
  <w:style w:type="paragraph" w:customStyle="1" w:styleId="Createdby">
    <w:name w:val="Created by"/>
    <w:uiPriority w:val="99"/>
    <w:rsid w:val="0033692F"/>
    <w:rPr>
      <w:rFonts w:ascii="Times New Roman" w:eastAsiaTheme="minorEastAsia" w:hAnsi="Times New Roman"/>
      <w:sz w:val="24"/>
      <w:szCs w:val="24"/>
      <w:lang w:val="en-GB" w:eastAsia="ko-KR"/>
    </w:rPr>
  </w:style>
  <w:style w:type="paragraph" w:customStyle="1" w:styleId="Createdon">
    <w:name w:val="Created on"/>
    <w:uiPriority w:val="99"/>
    <w:rsid w:val="0033692F"/>
    <w:rPr>
      <w:rFonts w:ascii="Times New Roman" w:eastAsiaTheme="minorEastAsia" w:hAnsi="Times New Roman"/>
      <w:sz w:val="24"/>
      <w:szCs w:val="24"/>
      <w:lang w:val="en-GB" w:eastAsia="ko-KR"/>
    </w:rPr>
  </w:style>
  <w:style w:type="paragraph" w:customStyle="1" w:styleId="Lastprinted">
    <w:name w:val="Last printed"/>
    <w:uiPriority w:val="99"/>
    <w:rsid w:val="0033692F"/>
    <w:rPr>
      <w:rFonts w:ascii="Times New Roman" w:eastAsiaTheme="minorEastAsia" w:hAnsi="Times New Roman"/>
      <w:sz w:val="24"/>
      <w:szCs w:val="24"/>
      <w:lang w:val="en-GB" w:eastAsia="ko-KR"/>
    </w:rPr>
  </w:style>
  <w:style w:type="paragraph" w:customStyle="1" w:styleId="Lastsavedby">
    <w:name w:val="Last saved by"/>
    <w:uiPriority w:val="99"/>
    <w:rsid w:val="0033692F"/>
    <w:rPr>
      <w:rFonts w:ascii="Times New Roman" w:eastAsiaTheme="minorEastAsia" w:hAnsi="Times New Roman"/>
      <w:sz w:val="24"/>
      <w:szCs w:val="24"/>
      <w:lang w:val="en-GB" w:eastAsia="ko-KR"/>
    </w:rPr>
  </w:style>
  <w:style w:type="paragraph" w:customStyle="1" w:styleId="Filename">
    <w:name w:val="Filename"/>
    <w:uiPriority w:val="99"/>
    <w:rsid w:val="0033692F"/>
    <w:rPr>
      <w:rFonts w:ascii="Times New Roman" w:eastAsiaTheme="minorEastAsia" w:hAnsi="Times New Roman"/>
      <w:sz w:val="24"/>
      <w:szCs w:val="24"/>
      <w:lang w:val="en-GB" w:eastAsia="ko-KR"/>
    </w:rPr>
  </w:style>
  <w:style w:type="paragraph" w:customStyle="1" w:styleId="Filenameandpath">
    <w:name w:val="Filename and path"/>
    <w:uiPriority w:val="99"/>
    <w:rsid w:val="0033692F"/>
    <w:rPr>
      <w:rFonts w:ascii="Times New Roman" w:eastAsiaTheme="minorEastAsia" w:hAnsi="Times New Roman"/>
      <w:sz w:val="24"/>
      <w:szCs w:val="24"/>
      <w:lang w:val="en-GB" w:eastAsia="ko-KR"/>
    </w:rPr>
  </w:style>
  <w:style w:type="paragraph" w:customStyle="1" w:styleId="AuthorPageDate">
    <w:name w:val="Author  Page #  Date"/>
    <w:uiPriority w:val="99"/>
    <w:rsid w:val="0033692F"/>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33692F"/>
    <w:rPr>
      <w:rFonts w:ascii="Times New Roman" w:eastAsiaTheme="minorEastAsia" w:hAnsi="Times New Roman"/>
      <w:sz w:val="24"/>
      <w:szCs w:val="24"/>
      <w:lang w:val="en-GB" w:eastAsia="ko-KR"/>
    </w:rPr>
  </w:style>
  <w:style w:type="paragraph" w:customStyle="1" w:styleId="INDENT1">
    <w:name w:val="INDENT1"/>
    <w:basedOn w:val="a1"/>
    <w:uiPriority w:val="99"/>
    <w:rsid w:val="0033692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33692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33692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3369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3369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33692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33692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33692F"/>
    <w:pPr>
      <w:tabs>
        <w:tab w:val="center" w:pos="4820"/>
        <w:tab w:val="right" w:pos="9640"/>
      </w:tabs>
    </w:pPr>
    <w:rPr>
      <w:rFonts w:eastAsiaTheme="minorEastAsia"/>
      <w:lang w:eastAsia="ja-JP"/>
    </w:rPr>
  </w:style>
  <w:style w:type="table" w:customStyle="1" w:styleId="TableGrid1">
    <w:name w:val="Table Grid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3369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33692F"/>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33692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33692F"/>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33692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3692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3692F"/>
    <w:rPr>
      <w:rFonts w:ascii="Arial" w:hAnsi="Arial"/>
      <w:sz w:val="28"/>
      <w:lang w:val="en-GB" w:eastAsia="en-US" w:bidi="ar-SA"/>
    </w:rPr>
  </w:style>
  <w:style w:type="character" w:customStyle="1" w:styleId="T1Char3">
    <w:name w:val="T1 Char3"/>
    <w:aliases w:val="Header 6 Char Char3"/>
    <w:rsid w:val="0033692F"/>
    <w:rPr>
      <w:rFonts w:ascii="Arial" w:hAnsi="Arial"/>
      <w:lang w:val="en-GB" w:eastAsia="en-US" w:bidi="ar-SA"/>
    </w:rPr>
  </w:style>
  <w:style w:type="table" w:customStyle="1" w:styleId="Tabellengitternetz1">
    <w:name w:val="Tabellengitternetz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33692F"/>
    <w:pPr>
      <w:tabs>
        <w:tab w:val="num" w:pos="928"/>
      </w:tabs>
      <w:ind w:left="928" w:hanging="360"/>
    </w:pPr>
    <w:rPr>
      <w:rFonts w:eastAsia="Batang"/>
      <w:lang w:eastAsia="en-GB"/>
    </w:rPr>
  </w:style>
  <w:style w:type="table" w:customStyle="1" w:styleId="TableGrid2">
    <w:name w:val="Table Grid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3692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33692F"/>
    <w:pPr>
      <w:keepNext w:val="0"/>
      <w:keepLines w:val="0"/>
      <w:spacing w:before="240"/>
      <w:ind w:left="0" w:firstLine="0"/>
    </w:pPr>
    <w:rPr>
      <w:rFonts w:eastAsia="MS Mincho"/>
      <w:bCs/>
      <w:lang w:eastAsia="x-none"/>
    </w:rPr>
  </w:style>
  <w:style w:type="table" w:customStyle="1" w:styleId="TableGrid3">
    <w:name w:val="Table Grid3"/>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33692F"/>
    <w:rPr>
      <w:rFonts w:ascii="Tahoma" w:eastAsia="MS Mincho" w:hAnsi="Tahoma" w:cs="Tahoma"/>
      <w:sz w:val="16"/>
      <w:szCs w:val="16"/>
      <w:lang w:eastAsia="en-GB"/>
    </w:rPr>
  </w:style>
  <w:style w:type="paragraph" w:customStyle="1" w:styleId="JK-text-simpledoc">
    <w:name w:val="JK - text - simple doc"/>
    <w:basedOn w:val="afa"/>
    <w:autoRedefine/>
    <w:uiPriority w:val="99"/>
    <w:rsid w:val="0033692F"/>
  </w:style>
  <w:style w:type="paragraph" w:customStyle="1" w:styleId="b11">
    <w:name w:val="b1"/>
    <w:basedOn w:val="a1"/>
    <w:uiPriority w:val="99"/>
    <w:rsid w:val="0033692F"/>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33692F"/>
    <w:rPr>
      <w:rFonts w:ascii="Tahoma" w:eastAsia="MS Mincho" w:hAnsi="Tahoma" w:cs="Tahoma"/>
      <w:sz w:val="16"/>
      <w:szCs w:val="16"/>
      <w:lang w:eastAsia="en-GB"/>
    </w:rPr>
  </w:style>
  <w:style w:type="paragraph" w:customStyle="1" w:styleId="2b">
    <w:name w:val="吹き出し2"/>
    <w:basedOn w:val="a1"/>
    <w:uiPriority w:val="99"/>
    <w:semiHidden/>
    <w:rsid w:val="0033692F"/>
    <w:rPr>
      <w:rFonts w:ascii="Tahoma" w:eastAsia="MS Mincho" w:hAnsi="Tahoma" w:cs="Tahoma"/>
      <w:sz w:val="16"/>
      <w:szCs w:val="16"/>
      <w:lang w:eastAsia="en-GB"/>
    </w:rPr>
  </w:style>
  <w:style w:type="paragraph" w:customStyle="1" w:styleId="tabletext0">
    <w:name w:val="table text"/>
    <w:basedOn w:val="a1"/>
    <w:next w:val="a1"/>
    <w:uiPriority w:val="99"/>
    <w:rsid w:val="0033692F"/>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33692F"/>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3369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3369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33692F"/>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3369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3369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3369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33692F"/>
    <w:pPr>
      <w:ind w:left="244" w:hanging="244"/>
    </w:pPr>
    <w:rPr>
      <w:rFonts w:ascii="Arial" w:hAnsi="Arial"/>
      <w:noProof/>
      <w:color w:val="000000"/>
      <w:lang w:val="en-GB" w:eastAsia="en-US"/>
    </w:rPr>
  </w:style>
  <w:style w:type="paragraph" w:customStyle="1" w:styleId="TitleText">
    <w:name w:val="Title Text"/>
    <w:basedOn w:val="a1"/>
    <w:next w:val="a1"/>
    <w:uiPriority w:val="99"/>
    <w:rsid w:val="003369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33692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33692F"/>
    <w:pPr>
      <w:spacing w:before="120"/>
      <w:outlineLvl w:val="2"/>
    </w:pPr>
    <w:rPr>
      <w:rFonts w:eastAsia="MS Mincho"/>
      <w:sz w:val="28"/>
      <w:szCs w:val="32"/>
      <w:lang w:eastAsia="de-DE"/>
    </w:rPr>
  </w:style>
  <w:style w:type="paragraph" w:customStyle="1" w:styleId="Bullets">
    <w:name w:val="Bullets"/>
    <w:basedOn w:val="afa"/>
    <w:uiPriority w:val="99"/>
    <w:rsid w:val="0033692F"/>
  </w:style>
  <w:style w:type="paragraph" w:customStyle="1" w:styleId="11BodyText">
    <w:name w:val="11 BodyText"/>
    <w:basedOn w:val="a1"/>
    <w:link w:val="11BodyTextChar"/>
    <w:rsid w:val="0033692F"/>
    <w:pPr>
      <w:spacing w:after="220"/>
      <w:ind w:left="1298"/>
    </w:pPr>
    <w:rPr>
      <w:rFonts w:ascii="Arial" w:hAnsi="Arial"/>
      <w:lang w:val="x-none" w:eastAsia="en-GB"/>
    </w:rPr>
  </w:style>
  <w:style w:type="numbering" w:customStyle="1" w:styleId="17">
    <w:name w:val="无列表1"/>
    <w:next w:val="a4"/>
    <w:semiHidden/>
    <w:rsid w:val="0033692F"/>
  </w:style>
  <w:style w:type="paragraph" w:customStyle="1" w:styleId="1030302">
    <w:name w:val="样式 样式 标题 1 + 两端对齐 段前: 0.3 行 段后: 0.3 行 行距: 单倍行距 + 段前: 0.2 行 段后: ..."/>
    <w:basedOn w:val="a1"/>
    <w:autoRedefine/>
    <w:uiPriority w:val="99"/>
    <w:rsid w:val="0033692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33692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33692F"/>
  </w:style>
  <w:style w:type="paragraph" w:customStyle="1" w:styleId="Objetducommentaire">
    <w:name w:val="Objet du commentaire"/>
    <w:basedOn w:val="ae"/>
    <w:next w:val="ae"/>
    <w:uiPriority w:val="99"/>
    <w:semiHidden/>
    <w:rsid w:val="0033692F"/>
    <w:rPr>
      <w:rFonts w:eastAsia="PMingLiU"/>
      <w:b/>
      <w:bCs/>
      <w:lang w:eastAsia="x-none"/>
    </w:rPr>
  </w:style>
  <w:style w:type="paragraph" w:customStyle="1" w:styleId="Textedebulles">
    <w:name w:val="Texte de bulles"/>
    <w:basedOn w:val="a1"/>
    <w:uiPriority w:val="99"/>
    <w:semiHidden/>
    <w:rsid w:val="0033692F"/>
    <w:rPr>
      <w:rFonts w:ascii="Tahoma" w:eastAsia="PMingLiU" w:hAnsi="Tahoma" w:cs="Tahoma"/>
      <w:sz w:val="16"/>
      <w:szCs w:val="16"/>
      <w:lang w:eastAsia="en-GB"/>
    </w:rPr>
  </w:style>
  <w:style w:type="character" w:customStyle="1" w:styleId="salin1c">
    <w:name w:val="salin1c"/>
    <w:semiHidden/>
    <w:rsid w:val="0033692F"/>
    <w:rPr>
      <w:rFonts w:ascii="Arial" w:hAnsi="Arial" w:cs="Arial"/>
      <w:color w:val="auto"/>
      <w:sz w:val="20"/>
      <w:szCs w:val="20"/>
    </w:rPr>
  </w:style>
  <w:style w:type="paragraph" w:customStyle="1" w:styleId="Arial0">
    <w:name w:val="正文 + Arial"/>
    <w:aliases w:val="8 磅,加粗,段后: 0 磅"/>
    <w:basedOn w:val="TAL"/>
    <w:uiPriority w:val="99"/>
    <w:rsid w:val="0033692F"/>
    <w:rPr>
      <w:sz w:val="16"/>
      <w:szCs w:val="16"/>
      <w:lang w:eastAsia="x-none"/>
    </w:rPr>
  </w:style>
  <w:style w:type="paragraph" w:customStyle="1" w:styleId="xl22">
    <w:name w:val="xl22"/>
    <w:basedOn w:val="a1"/>
    <w:uiPriority w:val="99"/>
    <w:rsid w:val="0033692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33692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33692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33692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33692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33692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33692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33692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33692F"/>
    <w:rPr>
      <w:rFonts w:ascii="Times New Roman" w:eastAsia="PMingLiU" w:hAnsi="Times New Roman"/>
      <w:lang w:val="sv-SE" w:eastAsia="sv-SE"/>
    </w:rPr>
    <w:tblPr/>
  </w:style>
  <w:style w:type="character" w:customStyle="1" w:styleId="EQChar">
    <w:name w:val="EQ Char"/>
    <w:link w:val="EQ"/>
    <w:qFormat/>
    <w:rsid w:val="0033692F"/>
    <w:rPr>
      <w:rFonts w:ascii="Times New Roman" w:hAnsi="Times New Roman"/>
      <w:noProof/>
      <w:lang w:val="en-GB" w:eastAsia="en-US"/>
    </w:rPr>
  </w:style>
  <w:style w:type="character" w:customStyle="1" w:styleId="3Char0">
    <w:name w:val="列表 3 Char"/>
    <w:link w:val="33"/>
    <w:rsid w:val="0033692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3692F"/>
    <w:rPr>
      <w:b/>
      <w:lang w:val="en-GB" w:eastAsia="en-US" w:bidi="ar-SA"/>
    </w:rPr>
  </w:style>
  <w:style w:type="paragraph" w:customStyle="1" w:styleId="DAText">
    <w:name w:val="DA_Text"/>
    <w:basedOn w:val="a1"/>
    <w:link w:val="DATextZchn"/>
    <w:rsid w:val="0033692F"/>
    <w:pPr>
      <w:spacing w:after="0"/>
      <w:jc w:val="both"/>
    </w:pPr>
    <w:rPr>
      <w:rFonts w:ascii="CG Times (WN)" w:eastAsia="Malgun Gothic" w:hAnsi="CG Times (WN)"/>
      <w:szCs w:val="24"/>
      <w:lang w:val="de-DE" w:eastAsia="de-DE"/>
    </w:rPr>
  </w:style>
  <w:style w:type="character" w:customStyle="1" w:styleId="DATextZchn">
    <w:name w:val="DA_Text Zchn"/>
    <w:link w:val="DAText"/>
    <w:rsid w:val="0033692F"/>
    <w:rPr>
      <w:rFonts w:eastAsia="Malgun Gothic"/>
      <w:szCs w:val="24"/>
      <w:lang w:val="de-DE" w:eastAsia="de-DE"/>
    </w:rPr>
  </w:style>
  <w:style w:type="paragraph" w:customStyle="1" w:styleId="Heading">
    <w:name w:val="Heading"/>
    <w:next w:val="afa"/>
    <w:link w:val="HeadingChar"/>
    <w:rsid w:val="0033692F"/>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33692F"/>
    <w:rPr>
      <w:rFonts w:ascii="CG Times (WN)" w:hAnsi="CG Times (WN)"/>
      <w:lang w:eastAsia="x-none"/>
    </w:rPr>
  </w:style>
  <w:style w:type="character" w:customStyle="1" w:styleId="NormalLatinItaliqueCar">
    <w:name w:val="Normal + (Latin) Italique Car"/>
    <w:link w:val="NormalLatinItalique"/>
    <w:rsid w:val="0033692F"/>
    <w:rPr>
      <w:lang w:val="en-GB" w:eastAsia="x-none"/>
    </w:rPr>
  </w:style>
  <w:style w:type="paragraph" w:customStyle="1" w:styleId="BL">
    <w:name w:val="BL"/>
    <w:basedOn w:val="a1"/>
    <w:uiPriority w:val="99"/>
    <w:rsid w:val="0033692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33692F"/>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33692F"/>
    <w:rPr>
      <w:rFonts w:eastAsia="宋体"/>
      <w:lang w:val="en-GB" w:eastAsia="en-US" w:bidi="ar-SA"/>
    </w:rPr>
  </w:style>
  <w:style w:type="character" w:customStyle="1" w:styleId="CharChar11">
    <w:name w:val="Char Char11"/>
    <w:rsid w:val="0033692F"/>
    <w:rPr>
      <w:rFonts w:ascii="Tahoma" w:eastAsia="宋体" w:hAnsi="Tahoma" w:cs="Tahoma"/>
      <w:lang w:val="en-GB" w:eastAsia="en-US" w:bidi="ar-SA"/>
    </w:rPr>
  </w:style>
  <w:style w:type="paragraph" w:customStyle="1" w:styleId="Normal1">
    <w:name w:val="Normal 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33692F"/>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33692F"/>
    <w:rPr>
      <w:rFonts w:ascii="Times New Roman" w:eastAsia="MS Mincho" w:hAnsi="Times New Roman"/>
      <w:lang w:val="en-GB" w:eastAsia="en-US"/>
    </w:rPr>
  </w:style>
  <w:style w:type="paragraph" w:customStyle="1" w:styleId="NB2">
    <w:name w:val="NB2"/>
    <w:basedOn w:val="ZG"/>
    <w:uiPriority w:val="99"/>
    <w:rsid w:val="0033692F"/>
    <w:pPr>
      <w:framePr w:wrap="notBeside"/>
    </w:pPr>
    <w:rPr>
      <w:lang w:eastAsia="en-GB"/>
    </w:rPr>
  </w:style>
  <w:style w:type="paragraph" w:customStyle="1" w:styleId="tableentry">
    <w:name w:val="table entry"/>
    <w:basedOn w:val="a1"/>
    <w:uiPriority w:val="99"/>
    <w:rsid w:val="0033692F"/>
    <w:pPr>
      <w:keepNext/>
      <w:spacing w:before="60" w:after="60"/>
    </w:pPr>
    <w:rPr>
      <w:rFonts w:ascii="Bookman Old Style" w:hAnsi="Bookman Old Style"/>
      <w:lang w:val="en-US" w:eastAsia="en-GB"/>
    </w:rPr>
  </w:style>
  <w:style w:type="paragraph" w:styleId="HTML0">
    <w:name w:val="HTML Preformatted"/>
    <w:basedOn w:val="a1"/>
    <w:link w:val="HTMLChar"/>
    <w:rsid w:val="0033692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33692F"/>
    <w:rPr>
      <w:rFonts w:ascii="Courier New" w:eastAsia="MS Mincho" w:hAnsi="Courier New"/>
      <w:lang w:val="en-GB" w:eastAsia="x-none"/>
    </w:rPr>
  </w:style>
  <w:style w:type="numbering" w:customStyle="1" w:styleId="19">
    <w:name w:val="목록 없음1"/>
    <w:next w:val="a4"/>
    <w:semiHidden/>
    <w:unhideWhenUsed/>
    <w:rsid w:val="0033692F"/>
  </w:style>
  <w:style w:type="character" w:customStyle="1" w:styleId="aff8">
    <w:name w:val="コメント内容 (文字)"/>
    <w:rsid w:val="0033692F"/>
    <w:rPr>
      <w:b/>
      <w:bCs/>
      <w:lang w:val="en-GB" w:eastAsia="en-US" w:bidi="ar-SA"/>
    </w:rPr>
  </w:style>
  <w:style w:type="paragraph" w:customStyle="1" w:styleId="font5">
    <w:name w:val="font5"/>
    <w:basedOn w:val="a1"/>
    <w:uiPriority w:val="99"/>
    <w:rsid w:val="0033692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33692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33692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33692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33692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33692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33692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33692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33692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33692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33692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33692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33692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33692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33692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33692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3369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33692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33692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33692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33692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33692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33692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33692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3369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33692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3369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3369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3369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3369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33692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33692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33692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33692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3692F"/>
    <w:rPr>
      <w:rFonts w:ascii="Arial" w:hAnsi="Arial"/>
      <w:sz w:val="36"/>
      <w:lang w:val="en-GB" w:eastAsia="en-US"/>
    </w:rPr>
  </w:style>
  <w:style w:type="character" w:customStyle="1" w:styleId="EditorsNoteChar1">
    <w:name w:val="Editor's Note Char1"/>
    <w:rsid w:val="0033692F"/>
    <w:rPr>
      <w:rFonts w:ascii="Times New Roman" w:hAnsi="Times New Roman"/>
      <w:color w:val="FF0000"/>
      <w:lang w:val="en-GB" w:eastAsia="en-US"/>
    </w:rPr>
  </w:style>
  <w:style w:type="character" w:customStyle="1" w:styleId="NurTextZchn1">
    <w:name w:val="Nur Text Zchn1"/>
    <w:rsid w:val="0033692F"/>
    <w:rPr>
      <w:rFonts w:ascii="Courier New" w:hAnsi="Courier New" w:cs="Courier New"/>
      <w:lang w:val="en-GB" w:eastAsia="en-US"/>
    </w:rPr>
  </w:style>
  <w:style w:type="character" w:customStyle="1" w:styleId="EndnotentextZchn1">
    <w:name w:val="Endnotentext Zchn1"/>
    <w:rsid w:val="0033692F"/>
    <w:rPr>
      <w:rFonts w:ascii="Times New Roman" w:hAnsi="Times New Roman"/>
      <w:lang w:val="en-GB" w:eastAsia="en-US"/>
    </w:rPr>
  </w:style>
  <w:style w:type="character" w:customStyle="1" w:styleId="Heading1Char2">
    <w:name w:val="Heading 1 Char2"/>
    <w:rsid w:val="0033692F"/>
    <w:rPr>
      <w:rFonts w:ascii="Arial" w:hAnsi="Arial"/>
      <w:sz w:val="36"/>
      <w:lang w:val="en-GB" w:eastAsia="en-US"/>
    </w:rPr>
  </w:style>
  <w:style w:type="paragraph" w:customStyle="1" w:styleId="37">
    <w:name w:val="吹き出し3"/>
    <w:basedOn w:val="a1"/>
    <w:uiPriority w:val="99"/>
    <w:semiHidden/>
    <w:rsid w:val="0033692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3692F"/>
    <w:rPr>
      <w:rFonts w:ascii="Courier New" w:hAnsi="Courier New" w:cs="Courier New"/>
      <w:lang w:val="en-GB" w:eastAsia="en-US"/>
    </w:rPr>
  </w:style>
  <w:style w:type="character" w:customStyle="1" w:styleId="EndnoteTextChar1">
    <w:name w:val="Endnote Text Char1"/>
    <w:uiPriority w:val="99"/>
    <w:rsid w:val="0033692F"/>
    <w:rPr>
      <w:lang w:val="en-GB" w:eastAsia="en-US"/>
    </w:rPr>
  </w:style>
  <w:style w:type="numbering" w:customStyle="1" w:styleId="1a">
    <w:name w:val="リストなし1"/>
    <w:next w:val="a4"/>
    <w:uiPriority w:val="99"/>
    <w:semiHidden/>
    <w:unhideWhenUsed/>
    <w:rsid w:val="0033692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3692F"/>
    <w:rPr>
      <w:rFonts w:ascii="Times New Roman" w:hAnsi="Times New Roman"/>
      <w:b/>
      <w:lang w:val="en-GB" w:eastAsia="ko-KR"/>
    </w:rPr>
  </w:style>
  <w:style w:type="character" w:customStyle="1" w:styleId="11BodyTextChar">
    <w:name w:val="11 BodyText Char"/>
    <w:link w:val="11BodyText"/>
    <w:rsid w:val="0033692F"/>
    <w:rPr>
      <w:rFonts w:ascii="Arial" w:hAnsi="Arial"/>
      <w:lang w:val="x-none" w:eastAsia="en-GB"/>
    </w:rPr>
  </w:style>
  <w:style w:type="paragraph" w:customStyle="1" w:styleId="TableContent-Bulleted">
    <w:name w:val="Table Content - Bulleted"/>
    <w:basedOn w:val="a1"/>
    <w:uiPriority w:val="99"/>
    <w:rsid w:val="0033692F"/>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33692F"/>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33692F"/>
    <w:pPr>
      <w:overflowPunct w:val="0"/>
      <w:autoSpaceDE w:val="0"/>
      <w:autoSpaceDN w:val="0"/>
      <w:adjustRightInd w:val="0"/>
      <w:textAlignment w:val="baseline"/>
    </w:pPr>
    <w:rPr>
      <w:rFonts w:cs="v4.2.0"/>
      <w:lang w:eastAsia="en-GB"/>
    </w:rPr>
  </w:style>
  <w:style w:type="character" w:styleId="aff9">
    <w:name w:val="Emphasis"/>
    <w:qFormat/>
    <w:rsid w:val="0033692F"/>
    <w:rPr>
      <w:i/>
      <w:iCs/>
    </w:rPr>
  </w:style>
  <w:style w:type="character" w:customStyle="1" w:styleId="searchcontent1">
    <w:name w:val="search_content1"/>
    <w:rsid w:val="0033692F"/>
    <w:rPr>
      <w:sz w:val="13"/>
      <w:szCs w:val="13"/>
    </w:rPr>
  </w:style>
  <w:style w:type="paragraph" w:customStyle="1" w:styleId="Es">
    <w:name w:val="Es"/>
    <w:basedOn w:val="B1"/>
    <w:uiPriority w:val="99"/>
    <w:rsid w:val="0033692F"/>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33692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33692F"/>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33692F"/>
    <w:pPr>
      <w:numPr>
        <w:numId w:val="9"/>
      </w:numPr>
      <w:tabs>
        <w:tab w:val="clear" w:pos="737"/>
        <w:tab w:val="left" w:pos="432"/>
      </w:tabs>
      <w:ind w:left="0" w:firstLine="0"/>
      <w:outlineLvl w:val="9"/>
    </w:pPr>
    <w:rPr>
      <w:lang w:eastAsia="zh-CN"/>
    </w:rPr>
  </w:style>
  <w:style w:type="paragraph" w:customStyle="1" w:styleId="21">
    <w:name w:val="21"/>
    <w:basedOn w:val="a1"/>
    <w:uiPriority w:val="99"/>
    <w:rsid w:val="0033692F"/>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33692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3692F"/>
    <w:rPr>
      <w:rFonts w:ascii="Times New Roman" w:hAnsi="Times New Roman"/>
      <w:spacing w:val="-4"/>
      <w:kern w:val="2"/>
      <w:sz w:val="21"/>
      <w:szCs w:val="21"/>
      <w:lang w:val="x-none"/>
    </w:rPr>
  </w:style>
  <w:style w:type="paragraph" w:customStyle="1" w:styleId="Heading3Specs">
    <w:name w:val="Heading 3 Specs"/>
    <w:basedOn w:val="30"/>
    <w:uiPriority w:val="99"/>
    <w:qFormat/>
    <w:rsid w:val="0033692F"/>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33692F"/>
    <w:rPr>
      <w:sz w:val="24"/>
    </w:rPr>
  </w:style>
  <w:style w:type="numbering" w:customStyle="1" w:styleId="NoList2">
    <w:name w:val="No List2"/>
    <w:next w:val="a4"/>
    <w:semiHidden/>
    <w:unhideWhenUsed/>
    <w:rsid w:val="0033692F"/>
  </w:style>
  <w:style w:type="numbering" w:customStyle="1" w:styleId="NoList3">
    <w:name w:val="No List3"/>
    <w:next w:val="a4"/>
    <w:semiHidden/>
    <w:rsid w:val="0033692F"/>
  </w:style>
  <w:style w:type="table" w:customStyle="1" w:styleId="TableGrid4">
    <w:name w:val="Table Grid4"/>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33692F"/>
  </w:style>
  <w:style w:type="table" w:customStyle="1" w:styleId="TableGrid5">
    <w:name w:val="Table Grid5"/>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3692F"/>
    <w:rPr>
      <w:rFonts w:ascii="Times New Roman" w:eastAsiaTheme="minorEastAsia" w:hAnsi="Times New Roman"/>
      <w:lang w:val="sv-SE" w:eastAsia="sv-SE"/>
    </w:rPr>
    <w:tblPr/>
  </w:style>
  <w:style w:type="table" w:customStyle="1" w:styleId="TableGrid11">
    <w:name w:val="Table Grid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33692F"/>
  </w:style>
  <w:style w:type="table" w:customStyle="1" w:styleId="TableGrid6">
    <w:name w:val="Table Grid6"/>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33692F"/>
  </w:style>
  <w:style w:type="numbering" w:customStyle="1" w:styleId="NoList7">
    <w:name w:val="No List7"/>
    <w:next w:val="a4"/>
    <w:semiHidden/>
    <w:rsid w:val="0033692F"/>
  </w:style>
  <w:style w:type="character" w:customStyle="1" w:styleId="1b">
    <w:name w:val="書式なし (文字)1"/>
    <w:rsid w:val="0033692F"/>
    <w:rPr>
      <w:rFonts w:ascii="MS Mincho" w:hAnsi="Courier New" w:cs="Courier New"/>
      <w:sz w:val="21"/>
      <w:szCs w:val="21"/>
      <w:lang w:val="en-GB" w:eastAsia="en-US"/>
    </w:rPr>
  </w:style>
  <w:style w:type="character" w:customStyle="1" w:styleId="1c">
    <w:name w:val="文末脚注文字列 (文字)1"/>
    <w:rsid w:val="0033692F"/>
    <w:rPr>
      <w:rFonts w:ascii="Times New Roman" w:hAnsi="Times New Roman"/>
      <w:lang w:val="en-GB" w:eastAsia="en-US"/>
    </w:rPr>
  </w:style>
  <w:style w:type="character" w:customStyle="1" w:styleId="1d">
    <w:name w:val="純文字 字元1"/>
    <w:rsid w:val="0033692F"/>
    <w:rPr>
      <w:rFonts w:ascii="MingLiU" w:eastAsia="MingLiU" w:hAnsi="Courier New" w:cs="Courier New"/>
      <w:sz w:val="24"/>
      <w:szCs w:val="24"/>
      <w:lang w:val="en-GB" w:eastAsia="en-US"/>
    </w:rPr>
  </w:style>
  <w:style w:type="character" w:customStyle="1" w:styleId="1e">
    <w:name w:val="章節附註文字 字元1"/>
    <w:rsid w:val="0033692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692F"/>
    <w:rPr>
      <w:rFonts w:ascii="Arial" w:eastAsia="Times New Roman" w:hAnsi="Arial"/>
      <w:sz w:val="36"/>
      <w:lang w:val="en-GB" w:eastAsia="ja-JP" w:bidi="ar-SA"/>
    </w:rPr>
  </w:style>
  <w:style w:type="paragraph" w:customStyle="1" w:styleId="MO">
    <w:name w:val="MO"/>
    <w:basedOn w:val="a1"/>
    <w:uiPriority w:val="99"/>
    <w:qFormat/>
    <w:rsid w:val="0033692F"/>
    <w:rPr>
      <w:lang w:eastAsia="ja-JP"/>
    </w:rPr>
  </w:style>
  <w:style w:type="character" w:customStyle="1" w:styleId="FooterChar2">
    <w:name w:val="Footer Char2"/>
    <w:rsid w:val="0033692F"/>
    <w:rPr>
      <w:sz w:val="18"/>
      <w:szCs w:val="18"/>
    </w:rPr>
  </w:style>
  <w:style w:type="character" w:customStyle="1" w:styleId="Heading7Char3">
    <w:name w:val="Heading 7 Char3"/>
    <w:rsid w:val="0033692F"/>
    <w:rPr>
      <w:rFonts w:ascii="Arial" w:eastAsia="宋体" w:hAnsi="Arial" w:cs="Times New Roman"/>
      <w:kern w:val="0"/>
      <w:sz w:val="20"/>
      <w:szCs w:val="20"/>
      <w:lang w:val="en-GB" w:eastAsia="en-US"/>
    </w:rPr>
  </w:style>
  <w:style w:type="character" w:customStyle="1" w:styleId="Heading8Char3">
    <w:name w:val="Heading 8 Char3"/>
    <w:rsid w:val="0033692F"/>
    <w:rPr>
      <w:rFonts w:ascii="Arial" w:eastAsia="宋体" w:hAnsi="Arial" w:cs="Times New Roman"/>
      <w:kern w:val="0"/>
      <w:sz w:val="36"/>
      <w:szCs w:val="20"/>
      <w:lang w:val="en-GB" w:eastAsia="en-US"/>
    </w:rPr>
  </w:style>
  <w:style w:type="character" w:customStyle="1" w:styleId="Heading9Char2">
    <w:name w:val="Heading 9 Char2"/>
    <w:rsid w:val="0033692F"/>
    <w:rPr>
      <w:rFonts w:ascii="Arial" w:eastAsia="宋体" w:hAnsi="Arial" w:cs="Times New Roman"/>
      <w:kern w:val="0"/>
      <w:sz w:val="36"/>
      <w:szCs w:val="20"/>
      <w:lang w:val="en-GB" w:eastAsia="en-US"/>
    </w:rPr>
  </w:style>
  <w:style w:type="character" w:customStyle="1" w:styleId="BalloonTextChar1">
    <w:name w:val="Balloon Text Char1"/>
    <w:uiPriority w:val="99"/>
    <w:rsid w:val="0033692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33692F"/>
    <w:rPr>
      <w:rFonts w:ascii="Times New Roman" w:eastAsia="MS Mincho" w:hAnsi="Times New Roman"/>
      <w:lang w:val="en-GB" w:eastAsia="en-US"/>
    </w:rPr>
  </w:style>
  <w:style w:type="character" w:customStyle="1" w:styleId="DocumentMapChar1">
    <w:name w:val="Document Map Char1"/>
    <w:uiPriority w:val="99"/>
    <w:semiHidden/>
    <w:rsid w:val="0033692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33692F"/>
    <w:rPr>
      <w:rFonts w:ascii="Courier New" w:eastAsia="宋体" w:hAnsi="Courier New" w:cs="Times New Roman"/>
      <w:kern w:val="0"/>
      <w:sz w:val="20"/>
      <w:szCs w:val="20"/>
      <w:lang w:val="nb-NO" w:eastAsia="ja-JP"/>
    </w:rPr>
  </w:style>
  <w:style w:type="paragraph" w:customStyle="1" w:styleId="1f">
    <w:name w:val="수정1"/>
    <w:hidden/>
    <w:uiPriority w:val="99"/>
    <w:semiHidden/>
    <w:rsid w:val="0033692F"/>
    <w:rPr>
      <w:rFonts w:ascii="Times New Roman" w:eastAsia="Batang" w:hAnsi="Times New Roman"/>
      <w:lang w:val="en-GB" w:eastAsia="en-US"/>
    </w:rPr>
  </w:style>
  <w:style w:type="character" w:customStyle="1" w:styleId="Titre3Car">
    <w:name w:val="Titre 3 Car"/>
    <w:rsid w:val="0033692F"/>
    <w:rPr>
      <w:rFonts w:ascii="Arial" w:hAnsi="Arial"/>
      <w:sz w:val="28"/>
      <w:szCs w:val="28"/>
      <w:lang w:val="en-GB" w:eastAsia="en-GB"/>
    </w:rPr>
  </w:style>
  <w:style w:type="character" w:customStyle="1" w:styleId="GuidanceChar">
    <w:name w:val="Guidance Char"/>
    <w:link w:val="Guidance"/>
    <w:rsid w:val="0033692F"/>
    <w:rPr>
      <w:rFonts w:ascii="Times New Roman" w:eastAsiaTheme="minorEastAsia" w:hAnsi="Times New Roman"/>
      <w:i/>
      <w:color w:val="0000FF"/>
      <w:lang w:val="en-GB" w:eastAsia="x-none"/>
    </w:rPr>
  </w:style>
  <w:style w:type="paragraph" w:customStyle="1" w:styleId="IBN">
    <w:name w:val="IBN"/>
    <w:basedOn w:val="a1"/>
    <w:uiPriority w:val="99"/>
    <w:rsid w:val="0033692F"/>
    <w:pPr>
      <w:tabs>
        <w:tab w:val="left" w:pos="567"/>
      </w:tabs>
    </w:pPr>
    <w:rPr>
      <w:lang w:eastAsia="en-GB"/>
    </w:rPr>
  </w:style>
  <w:style w:type="paragraph" w:customStyle="1" w:styleId="1e9pt">
    <w:name w:val="1e) 9 pt"/>
    <w:basedOn w:val="B1"/>
    <w:link w:val="1e9ptCar"/>
    <w:rsid w:val="0033692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33692F"/>
    <w:rPr>
      <w:rFonts w:ascii="Times New Roman" w:hAnsi="Times New Roman"/>
      <w:noProof/>
      <w:szCs w:val="18"/>
      <w:lang w:val="en-GB" w:eastAsia="en-GB"/>
    </w:rPr>
  </w:style>
  <w:style w:type="paragraph" w:customStyle="1" w:styleId="Npr">
    <w:name w:val="Npr"/>
    <w:basedOn w:val="a1"/>
    <w:uiPriority w:val="99"/>
    <w:rsid w:val="0033692F"/>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3692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33692F"/>
    <w:rPr>
      <w:lang w:val="en-GB" w:eastAsia="en-GB"/>
    </w:rPr>
  </w:style>
  <w:style w:type="character" w:customStyle="1" w:styleId="H6Car">
    <w:name w:val="H6 Car"/>
    <w:rsid w:val="0033692F"/>
    <w:rPr>
      <w:rFonts w:ascii="Arial" w:hAnsi="Arial"/>
      <w:sz w:val="22"/>
      <w:lang w:val="en-GB"/>
    </w:rPr>
  </w:style>
  <w:style w:type="paragraph" w:customStyle="1" w:styleId="B3H6">
    <w:name w:val="B3H6"/>
    <w:basedOn w:val="B3"/>
    <w:uiPriority w:val="99"/>
    <w:rsid w:val="0033692F"/>
    <w:pPr>
      <w:overflowPunct w:val="0"/>
      <w:autoSpaceDE w:val="0"/>
      <w:autoSpaceDN w:val="0"/>
      <w:adjustRightInd w:val="0"/>
      <w:textAlignment w:val="baseline"/>
    </w:pPr>
    <w:rPr>
      <w:lang w:eastAsia="x-none"/>
    </w:rPr>
  </w:style>
  <w:style w:type="character" w:customStyle="1" w:styleId="NOChar1">
    <w:name w:val="NO Char1"/>
    <w:rsid w:val="0033692F"/>
    <w:rPr>
      <w:rFonts w:eastAsia="MS Mincho"/>
      <w:lang w:val="en-GB" w:eastAsia="en-US" w:bidi="ar-SA"/>
    </w:rPr>
  </w:style>
  <w:style w:type="character" w:customStyle="1" w:styleId="BodyText2Char3">
    <w:name w:val="Body Text 2 Char3"/>
    <w:rsid w:val="0033692F"/>
    <w:rPr>
      <w:rFonts w:ascii="Times New Roman" w:eastAsia="宋体" w:hAnsi="Times New Roman" w:cs="Times New Roman"/>
      <w:kern w:val="0"/>
      <w:sz w:val="20"/>
      <w:szCs w:val="20"/>
      <w:lang w:val="en-GB" w:eastAsia="ja-JP"/>
    </w:rPr>
  </w:style>
  <w:style w:type="character" w:customStyle="1" w:styleId="BodyText3Char3">
    <w:name w:val="Body Text 3 Char3"/>
    <w:rsid w:val="0033692F"/>
    <w:rPr>
      <w:rFonts w:ascii="Times New Roman" w:eastAsia="宋体" w:hAnsi="Times New Roman" w:cs="Times New Roman"/>
      <w:kern w:val="0"/>
      <w:sz w:val="20"/>
      <w:szCs w:val="20"/>
      <w:lang w:val="en-GB" w:eastAsia="ja-JP"/>
    </w:rPr>
  </w:style>
  <w:style w:type="character" w:customStyle="1" w:styleId="affa">
    <w:name w:val="+"/>
    <w:aliases w:val="superscript"/>
    <w:rsid w:val="0033692F"/>
    <w:rPr>
      <w:vertAlign w:val="superscript"/>
    </w:rPr>
  </w:style>
  <w:style w:type="paragraph" w:customStyle="1" w:styleId="berschrift1H1">
    <w:name w:val="Überschrift 1.H1"/>
    <w:basedOn w:val="a1"/>
    <w:next w:val="a1"/>
    <w:uiPriority w:val="99"/>
    <w:rsid w:val="0033692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3692F"/>
    <w:pPr>
      <w:widowControl/>
      <w:tabs>
        <w:tab w:val="num" w:pos="992"/>
      </w:tabs>
      <w:spacing w:after="120"/>
      <w:ind w:left="992" w:hanging="425"/>
    </w:pPr>
    <w:rPr>
      <w:rFonts w:eastAsia="MS Mincho"/>
      <w:lang w:val="en-US"/>
    </w:rPr>
  </w:style>
  <w:style w:type="paragraph" w:customStyle="1" w:styleId="text">
    <w:name w:val="text"/>
    <w:basedOn w:val="a1"/>
    <w:uiPriority w:val="99"/>
    <w:rsid w:val="0033692F"/>
    <w:pPr>
      <w:widowControl w:val="0"/>
      <w:spacing w:after="240"/>
      <w:jc w:val="both"/>
    </w:pPr>
    <w:rPr>
      <w:sz w:val="24"/>
      <w:lang w:val="en-AU" w:eastAsia="ja-JP"/>
    </w:rPr>
  </w:style>
  <w:style w:type="paragraph" w:customStyle="1" w:styleId="textintend2">
    <w:name w:val="text intend 2"/>
    <w:basedOn w:val="text"/>
    <w:uiPriority w:val="99"/>
    <w:rsid w:val="003369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3692F"/>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33692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33692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33692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692F"/>
    <w:rPr>
      <w:rFonts w:ascii="Arial" w:hAnsi="Arial"/>
      <w:sz w:val="28"/>
      <w:lang w:val="en-GB"/>
    </w:rPr>
  </w:style>
  <w:style w:type="paragraph" w:customStyle="1" w:styleId="H60">
    <w:name w:val="样式 H6"/>
    <w:basedOn w:val="H6"/>
    <w:uiPriority w:val="99"/>
    <w:rsid w:val="0033692F"/>
    <w:rPr>
      <w:lang w:eastAsia="zh-TW"/>
    </w:rPr>
  </w:style>
  <w:style w:type="paragraph" w:customStyle="1" w:styleId="TH0">
    <w:name w:val="样式 TH"/>
    <w:basedOn w:val="TH"/>
    <w:uiPriority w:val="99"/>
    <w:rsid w:val="0033692F"/>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692F"/>
    <w:rPr>
      <w:rFonts w:ascii="Arial" w:hAnsi="Arial"/>
      <w:sz w:val="28"/>
      <w:lang w:val="en-GB" w:eastAsia="en-US" w:bidi="ar-SA"/>
    </w:rPr>
  </w:style>
  <w:style w:type="character" w:customStyle="1" w:styleId="TFZchn">
    <w:name w:val="TF Zchn"/>
    <w:link w:val="TF1"/>
    <w:rsid w:val="0033692F"/>
    <w:rPr>
      <w:rFonts w:ascii="Arial" w:eastAsia="MS Mincho" w:hAnsi="Arial"/>
      <w:b/>
      <w:bCs/>
    </w:rPr>
  </w:style>
  <w:style w:type="paragraph" w:customStyle="1" w:styleId="TAH8pt">
    <w:name w:val="TAH + 8 pt"/>
    <w:basedOn w:val="TAH"/>
    <w:rsid w:val="0033692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33692F"/>
  </w:style>
  <w:style w:type="character" w:customStyle="1" w:styleId="apple-converted-space">
    <w:name w:val="apple-converted-space"/>
    <w:rsid w:val="0033692F"/>
  </w:style>
  <w:style w:type="character" w:customStyle="1" w:styleId="Char10">
    <w:name w:val="列表 Char1"/>
    <w:link w:val="aa"/>
    <w:rsid w:val="0033692F"/>
    <w:rPr>
      <w:rFonts w:ascii="Times New Roman" w:hAnsi="Times New Roman"/>
      <w:lang w:val="en-GB" w:eastAsia="en-US"/>
    </w:rPr>
  </w:style>
  <w:style w:type="paragraph" w:customStyle="1" w:styleId="TableEntry0">
    <w:name w:val="Table Entry"/>
    <w:basedOn w:val="a1"/>
    <w:next w:val="a1"/>
    <w:uiPriority w:val="99"/>
    <w:rsid w:val="0033692F"/>
    <w:pPr>
      <w:spacing w:after="0"/>
    </w:pPr>
    <w:rPr>
      <w:rFonts w:ascii="IMHNGF+BookmanOldStyle" w:hAnsi="IMHNGF+BookmanOldStyle"/>
      <w:sz w:val="24"/>
      <w:szCs w:val="24"/>
      <w:lang w:val="en-US" w:eastAsia="ja-JP"/>
    </w:rPr>
  </w:style>
  <w:style w:type="character" w:customStyle="1" w:styleId="BodyTextIndentChar3">
    <w:name w:val="Body Text Indent Char3"/>
    <w:rsid w:val="0033692F"/>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33692F"/>
    <w:pPr>
      <w:keepNext/>
      <w:spacing w:after="0"/>
      <w:jc w:val="center"/>
    </w:pPr>
    <w:rPr>
      <w:rFonts w:ascii="Arial" w:hAnsi="Arial" w:cs="Arial"/>
      <w:sz w:val="18"/>
      <w:szCs w:val="18"/>
      <w:lang w:val="en-US" w:eastAsia="zh-CN"/>
    </w:rPr>
  </w:style>
  <w:style w:type="paragraph" w:customStyle="1" w:styleId="tal00">
    <w:name w:val="tal0"/>
    <w:basedOn w:val="a1"/>
    <w:uiPriority w:val="99"/>
    <w:rsid w:val="0033692F"/>
    <w:pPr>
      <w:keepNext/>
      <w:spacing w:after="0"/>
    </w:pPr>
    <w:rPr>
      <w:rFonts w:ascii="Arial" w:hAnsi="Arial" w:cs="Arial"/>
      <w:sz w:val="18"/>
      <w:szCs w:val="18"/>
      <w:lang w:val="en-US" w:eastAsia="zh-CN"/>
    </w:rPr>
  </w:style>
  <w:style w:type="paragraph" w:customStyle="1" w:styleId="91">
    <w:name w:val="目录 9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33692F"/>
    <w:rPr>
      <w:rFonts w:ascii="Arial" w:eastAsia="MS Mincho" w:hAnsi="Arial" w:cs="Times New Roman"/>
      <w:kern w:val="0"/>
      <w:sz w:val="20"/>
      <w:szCs w:val="20"/>
      <w:lang w:val="en-GB" w:eastAsia="ja-JP"/>
    </w:rPr>
  </w:style>
  <w:style w:type="character" w:customStyle="1" w:styleId="EditorsNoteCharCharChar">
    <w:name w:val="Editor's Note Char Char Char"/>
    <w:rsid w:val="0033692F"/>
    <w:rPr>
      <w:color w:val="FF0000"/>
      <w:lang w:val="en-GB" w:eastAsia="en-US" w:bidi="ar-SA"/>
    </w:rPr>
  </w:style>
  <w:style w:type="paragraph" w:customStyle="1" w:styleId="msolistparagraph0">
    <w:name w:val="msolistparagraph"/>
    <w:basedOn w:val="a1"/>
    <w:uiPriority w:val="99"/>
    <w:rsid w:val="0033692F"/>
    <w:pPr>
      <w:spacing w:after="0"/>
      <w:ind w:leftChars="400" w:left="400"/>
    </w:pPr>
    <w:rPr>
      <w:sz w:val="24"/>
      <w:szCs w:val="24"/>
      <w:lang w:val="en-US" w:eastAsia="ja-JP"/>
    </w:rPr>
  </w:style>
  <w:style w:type="paragraph" w:customStyle="1" w:styleId="no0">
    <w:name w:val="no"/>
    <w:basedOn w:val="a1"/>
    <w:uiPriority w:val="99"/>
    <w:rsid w:val="0033692F"/>
    <w:pPr>
      <w:ind w:left="1135" w:hanging="851"/>
    </w:pPr>
    <w:rPr>
      <w:lang w:val="en-US" w:eastAsia="ja-JP"/>
    </w:rPr>
  </w:style>
  <w:style w:type="paragraph" w:customStyle="1" w:styleId="talcharchar0">
    <w:name w:val="talcharchar"/>
    <w:basedOn w:val="a1"/>
    <w:uiPriority w:val="99"/>
    <w:rsid w:val="0033692F"/>
    <w:pPr>
      <w:spacing w:before="100" w:beforeAutospacing="1" w:after="100" w:afterAutospacing="1"/>
    </w:pPr>
    <w:rPr>
      <w:rFonts w:eastAsia="Calibri"/>
      <w:sz w:val="24"/>
      <w:szCs w:val="24"/>
      <w:lang w:eastAsia="en-GB"/>
    </w:rPr>
  </w:style>
  <w:style w:type="character" w:customStyle="1" w:styleId="CharChar15">
    <w:name w:val="Char Char15"/>
    <w:rsid w:val="0033692F"/>
    <w:rPr>
      <w:rFonts w:ascii="Arial" w:hAnsi="Arial"/>
      <w:sz w:val="36"/>
      <w:lang w:val="en-GB" w:eastAsia="en-US" w:bidi="ar-SA"/>
    </w:rPr>
  </w:style>
  <w:style w:type="paragraph" w:customStyle="1" w:styleId="PLBold">
    <w:name w:val="PL Bold"/>
    <w:basedOn w:val="PL"/>
    <w:link w:val="PLBoldChar"/>
    <w:rsid w:val="0033692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3692F"/>
    <w:rPr>
      <w:rFonts w:ascii="Courier New" w:eastAsia="MS Gothic" w:hAnsi="Courier New"/>
      <w:b/>
      <w:bCs/>
      <w:noProof/>
      <w:sz w:val="16"/>
      <w:lang w:val="en-GB" w:eastAsia="ja-JP"/>
    </w:rPr>
  </w:style>
  <w:style w:type="paragraph" w:customStyle="1" w:styleId="PLBold0">
    <w:name w:val="PL + Bold"/>
    <w:basedOn w:val="PL"/>
    <w:link w:val="PLBoldChar0"/>
    <w:rsid w:val="0033692F"/>
    <w:pPr>
      <w:overflowPunct w:val="0"/>
      <w:autoSpaceDE w:val="0"/>
      <w:autoSpaceDN w:val="0"/>
      <w:adjustRightInd w:val="0"/>
      <w:textAlignment w:val="baseline"/>
    </w:pPr>
    <w:rPr>
      <w:lang w:eastAsia="ja-JP"/>
    </w:rPr>
  </w:style>
  <w:style w:type="character" w:customStyle="1" w:styleId="PLBoldChar0">
    <w:name w:val="PL + Bold Char"/>
    <w:link w:val="PLBold0"/>
    <w:rsid w:val="0033692F"/>
    <w:rPr>
      <w:rFonts w:ascii="Courier New" w:hAnsi="Courier New"/>
      <w:noProof/>
      <w:sz w:val="16"/>
      <w:lang w:val="en-GB" w:eastAsia="ja-JP"/>
    </w:rPr>
  </w:style>
  <w:style w:type="character" w:customStyle="1" w:styleId="mediumtext1">
    <w:name w:val="medium_text1"/>
    <w:rsid w:val="0033692F"/>
    <w:rPr>
      <w:sz w:val="18"/>
      <w:szCs w:val="18"/>
    </w:rPr>
  </w:style>
  <w:style w:type="character" w:customStyle="1" w:styleId="shorttext1">
    <w:name w:val="short_text1"/>
    <w:rsid w:val="0033692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692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692F"/>
    <w:rPr>
      <w:rFonts w:ascii="Arial" w:hAnsi="Arial"/>
      <w:sz w:val="28"/>
      <w:lang w:val="en-GB" w:eastAsia="en-US"/>
    </w:rPr>
  </w:style>
  <w:style w:type="character" w:customStyle="1" w:styleId="CharChar18">
    <w:name w:val="Char Char18"/>
    <w:rsid w:val="0033692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692F"/>
    <w:rPr>
      <w:rFonts w:eastAsia="MS Mincho"/>
      <w:sz w:val="32"/>
      <w:lang w:val="en-GB" w:eastAsia="en-US"/>
    </w:rPr>
  </w:style>
  <w:style w:type="paragraph" w:customStyle="1" w:styleId="Char11">
    <w:name w:val="Char1"/>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33692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692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692F"/>
    <w:rPr>
      <w:rFonts w:ascii="Arial" w:hAnsi="Arial"/>
      <w:sz w:val="24"/>
      <w:szCs w:val="28"/>
      <w:lang w:val="en-GB" w:eastAsia="en-GB" w:bidi="ar-SA"/>
    </w:rPr>
  </w:style>
  <w:style w:type="character" w:customStyle="1" w:styleId="Heading7Char2">
    <w:name w:val="Heading 7 Char2"/>
    <w:rsid w:val="0033692F"/>
    <w:rPr>
      <w:rFonts w:ascii="Arial" w:hAnsi="Arial"/>
      <w:lang w:val="en-GB" w:eastAsia="en-GB" w:bidi="ar-SA"/>
    </w:rPr>
  </w:style>
  <w:style w:type="character" w:customStyle="1" w:styleId="Heading8Char2">
    <w:name w:val="Heading 8 Char2"/>
    <w:rsid w:val="0033692F"/>
    <w:rPr>
      <w:rFonts w:ascii="Arial" w:hAnsi="Arial"/>
      <w:sz w:val="36"/>
      <w:lang w:val="en-GB" w:eastAsia="en-GB" w:bidi="ar-SA"/>
    </w:rPr>
  </w:style>
  <w:style w:type="character" w:customStyle="1" w:styleId="ListChar2">
    <w:name w:val="List Char2"/>
    <w:rsid w:val="0033692F"/>
    <w:rPr>
      <w:lang w:val="en-GB" w:eastAsia="en-GB" w:bidi="ar-SA"/>
    </w:rPr>
  </w:style>
  <w:style w:type="character" w:customStyle="1" w:styleId="PlainTextChar2">
    <w:name w:val="Plain Text Char2"/>
    <w:rsid w:val="0033692F"/>
    <w:rPr>
      <w:rFonts w:ascii="Courier New" w:hAnsi="Courier New"/>
      <w:lang w:val="nb-NO" w:eastAsia="en-US" w:bidi="ar-SA"/>
    </w:rPr>
  </w:style>
  <w:style w:type="character" w:customStyle="1" w:styleId="CommentTextChar2">
    <w:name w:val="Comment Text Char2"/>
    <w:semiHidden/>
    <w:rsid w:val="0033692F"/>
    <w:rPr>
      <w:lang w:val="en-GB" w:eastAsia="en-US" w:bidi="ar-SA"/>
    </w:rPr>
  </w:style>
  <w:style w:type="character" w:customStyle="1" w:styleId="BodyText2Char2">
    <w:name w:val="Body Text 2 Char2"/>
    <w:rsid w:val="0033692F"/>
    <w:rPr>
      <w:lang w:val="en-GB" w:eastAsia="ja-JP" w:bidi="ar-SA"/>
    </w:rPr>
  </w:style>
  <w:style w:type="character" w:customStyle="1" w:styleId="BodyText3Char2">
    <w:name w:val="Body Text 3 Char2"/>
    <w:rsid w:val="0033692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692F"/>
    <w:rPr>
      <w:rFonts w:ascii="Arial" w:eastAsia="宋体" w:hAnsi="Arial"/>
      <w:sz w:val="32"/>
      <w:lang w:val="en-GB" w:eastAsia="en-US" w:bidi="ar-SA"/>
    </w:rPr>
  </w:style>
  <w:style w:type="character" w:customStyle="1" w:styleId="BodyTextIndentChar2">
    <w:name w:val="Body Text Indent Char2"/>
    <w:rsid w:val="0033692F"/>
    <w:rPr>
      <w:lang w:val="en-GB" w:eastAsia="en-US" w:bidi="ar-SA"/>
    </w:rPr>
  </w:style>
  <w:style w:type="character" w:customStyle="1" w:styleId="BodyTextIndent2Char2">
    <w:name w:val="Body Text Indent 2 Char2"/>
    <w:rsid w:val="0033692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692F"/>
    <w:rPr>
      <w:rFonts w:ascii="Arial" w:hAnsi="Arial"/>
      <w:sz w:val="28"/>
      <w:lang w:val="en-GB" w:eastAsia="en-GB" w:bidi="ar-SA"/>
    </w:rPr>
  </w:style>
  <w:style w:type="character" w:customStyle="1" w:styleId="CarCar9">
    <w:name w:val="Car Car9"/>
    <w:rsid w:val="0033692F"/>
    <w:rPr>
      <w:rFonts w:ascii="Arial" w:hAnsi="Arial"/>
      <w:lang w:val="en-GB" w:eastAsia="ja-JP" w:bidi="ar-SA"/>
    </w:rPr>
  </w:style>
  <w:style w:type="numbering" w:customStyle="1" w:styleId="NoList11">
    <w:name w:val="No List11"/>
    <w:next w:val="a4"/>
    <w:semiHidden/>
    <w:rsid w:val="0033692F"/>
  </w:style>
  <w:style w:type="numbering" w:customStyle="1" w:styleId="NoList21">
    <w:name w:val="No List21"/>
    <w:next w:val="a4"/>
    <w:semiHidden/>
    <w:rsid w:val="0033692F"/>
  </w:style>
  <w:style w:type="character" w:customStyle="1" w:styleId="Heading9Char1">
    <w:name w:val="Heading 9 Char1"/>
    <w:rsid w:val="0033692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3692F"/>
    <w:rPr>
      <w:rFonts w:ascii="Arial" w:hAnsi="Arial"/>
      <w:sz w:val="32"/>
      <w:lang w:val="en-GB" w:eastAsia="ja-JP" w:bidi="ar-SA"/>
    </w:rPr>
  </w:style>
  <w:style w:type="character" w:customStyle="1" w:styleId="Heading7Char1">
    <w:name w:val="Heading 7 Char1"/>
    <w:rsid w:val="0033692F"/>
    <w:rPr>
      <w:rFonts w:ascii="Arial" w:hAnsi="Arial"/>
      <w:lang w:val="en-GB" w:eastAsia="ja-JP" w:bidi="ar-SA"/>
    </w:rPr>
  </w:style>
  <w:style w:type="character" w:customStyle="1" w:styleId="Heading8Char1">
    <w:name w:val="Heading 8 Char1"/>
    <w:rsid w:val="0033692F"/>
    <w:rPr>
      <w:rFonts w:ascii="Arial" w:hAnsi="Arial"/>
      <w:sz w:val="36"/>
      <w:lang w:val="en-GB" w:eastAsia="ja-JP" w:bidi="ar-SA"/>
    </w:rPr>
  </w:style>
  <w:style w:type="character" w:customStyle="1" w:styleId="ListChar1">
    <w:name w:val="List Char1"/>
    <w:rsid w:val="0033692F"/>
    <w:rPr>
      <w:lang w:val="en-GB" w:eastAsia="ja-JP" w:bidi="ar-SA"/>
    </w:rPr>
  </w:style>
  <w:style w:type="character" w:customStyle="1" w:styleId="CommentTextChar1">
    <w:name w:val="Comment Text Char1"/>
    <w:rsid w:val="0033692F"/>
    <w:rPr>
      <w:lang w:val="en-GB" w:eastAsia="en-US" w:bidi="ar-SA"/>
    </w:rPr>
  </w:style>
  <w:style w:type="character" w:customStyle="1" w:styleId="BodyText2Char1">
    <w:name w:val="Body Text 2 Char1"/>
    <w:rsid w:val="0033692F"/>
    <w:rPr>
      <w:lang w:val="en-GB" w:eastAsia="ja-JP" w:bidi="ar-SA"/>
    </w:rPr>
  </w:style>
  <w:style w:type="character" w:customStyle="1" w:styleId="BodyText3Char1">
    <w:name w:val="Body Text 3 Char1"/>
    <w:rsid w:val="0033692F"/>
    <w:rPr>
      <w:lang w:val="en-GB" w:eastAsia="ja-JP" w:bidi="ar-SA"/>
    </w:rPr>
  </w:style>
  <w:style w:type="character" w:customStyle="1" w:styleId="BodyTextIndentChar1">
    <w:name w:val="Body Text Indent Char1"/>
    <w:rsid w:val="0033692F"/>
    <w:rPr>
      <w:lang w:val="en-GB" w:eastAsia="en-US" w:bidi="ar-SA"/>
    </w:rPr>
  </w:style>
  <w:style w:type="character" w:customStyle="1" w:styleId="BodyTextIndent2Char1">
    <w:name w:val="Body Text Indent 2 Char1"/>
    <w:rsid w:val="0033692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3692F"/>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33692F"/>
    <w:pPr>
      <w:keepNext/>
      <w:keepLines/>
      <w:spacing w:before="60" w:after="60"/>
      <w:jc w:val="center"/>
    </w:pPr>
    <w:rPr>
      <w:rFonts w:ascii="Courier New" w:hAnsi="Courier New"/>
      <w:lang w:eastAsia="en-GB"/>
    </w:rPr>
  </w:style>
  <w:style w:type="paragraph" w:customStyle="1" w:styleId="affb">
    <w:name w:val="標準番号"/>
    <w:basedOn w:val="a1"/>
    <w:uiPriority w:val="99"/>
    <w:rsid w:val="0033692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33692F"/>
    <w:rPr>
      <w:rFonts w:ascii="Arial" w:eastAsia="MS Mincho" w:hAnsi="Arial"/>
      <w:noProof/>
      <w:lang w:eastAsia="en-GB"/>
    </w:rPr>
  </w:style>
  <w:style w:type="paragraph" w:customStyle="1" w:styleId="H600">
    <w:name w:val="H6 + 左侧:  0 厘米"/>
    <w:aliases w:val="首行缩进:  0 厘H6米"/>
    <w:basedOn w:val="H6"/>
    <w:uiPriority w:val="99"/>
    <w:rsid w:val="0033692F"/>
    <w:pPr>
      <w:ind w:left="0" w:firstLine="0"/>
    </w:pPr>
    <w:rPr>
      <w:lang w:eastAsia="zh-CN"/>
    </w:rPr>
  </w:style>
  <w:style w:type="paragraph" w:customStyle="1" w:styleId="2d">
    <w:name w:val="列出段落2"/>
    <w:basedOn w:val="a1"/>
    <w:uiPriority w:val="99"/>
    <w:qFormat/>
    <w:rsid w:val="0033692F"/>
    <w:pPr>
      <w:ind w:firstLineChars="200" w:firstLine="420"/>
    </w:pPr>
    <w:rPr>
      <w:lang w:eastAsia="en-GB"/>
    </w:rPr>
  </w:style>
  <w:style w:type="paragraph" w:customStyle="1" w:styleId="1f0">
    <w:name w:val="列出段落1"/>
    <w:basedOn w:val="a1"/>
    <w:uiPriority w:val="99"/>
    <w:qFormat/>
    <w:rsid w:val="0033692F"/>
    <w:pPr>
      <w:ind w:firstLineChars="200" w:firstLine="420"/>
    </w:pPr>
    <w:rPr>
      <w:lang w:eastAsia="en-GB"/>
    </w:rPr>
  </w:style>
  <w:style w:type="paragraph" w:customStyle="1" w:styleId="b31">
    <w:name w:val="b3"/>
    <w:basedOn w:val="a1"/>
    <w:uiPriority w:val="99"/>
    <w:rsid w:val="0033692F"/>
    <w:pPr>
      <w:ind w:left="1135" w:hanging="284"/>
    </w:pPr>
    <w:rPr>
      <w:rFonts w:ascii="Calibri" w:eastAsia="MS PGothic" w:hAnsi="Calibri" w:cs="Calibri"/>
      <w:sz w:val="22"/>
      <w:szCs w:val="22"/>
      <w:lang w:eastAsia="en-GB"/>
    </w:rPr>
  </w:style>
  <w:style w:type="paragraph" w:customStyle="1" w:styleId="b40">
    <w:name w:val="b4"/>
    <w:basedOn w:val="a1"/>
    <w:uiPriority w:val="99"/>
    <w:rsid w:val="0033692F"/>
    <w:pPr>
      <w:ind w:left="1418" w:hanging="284"/>
    </w:pPr>
    <w:rPr>
      <w:rFonts w:ascii="Calibri" w:eastAsia="MS PGothic" w:hAnsi="Calibri" w:cs="Calibri"/>
      <w:sz w:val="22"/>
      <w:szCs w:val="22"/>
      <w:lang w:eastAsia="en-GB"/>
    </w:rPr>
  </w:style>
  <w:style w:type="paragraph" w:customStyle="1" w:styleId="b21">
    <w:name w:val="b2"/>
    <w:basedOn w:val="a1"/>
    <w:uiPriority w:val="99"/>
    <w:rsid w:val="0033692F"/>
    <w:pPr>
      <w:ind w:left="851" w:hanging="284"/>
    </w:pPr>
    <w:rPr>
      <w:rFonts w:eastAsia="MS PGothic"/>
      <w:lang w:eastAsia="en-GB"/>
    </w:rPr>
  </w:style>
  <w:style w:type="character" w:customStyle="1" w:styleId="Absatz-Standardschriftart4">
    <w:name w:val="Absatz-Standardschriftart4"/>
    <w:rsid w:val="0033692F"/>
  </w:style>
  <w:style w:type="character" w:customStyle="1" w:styleId="WW-Absatz-Standardschriftart">
    <w:name w:val="WW-Absatz-Standardschriftart"/>
    <w:rsid w:val="0033692F"/>
  </w:style>
  <w:style w:type="character" w:customStyle="1" w:styleId="WW8Num1z0">
    <w:name w:val="WW8Num1z0"/>
    <w:rsid w:val="0033692F"/>
    <w:rPr>
      <w:rFonts w:ascii="Symbol" w:hAnsi="Symbol"/>
    </w:rPr>
  </w:style>
  <w:style w:type="character" w:customStyle="1" w:styleId="WW8Num5z0">
    <w:name w:val="WW8Num5z0"/>
    <w:rsid w:val="0033692F"/>
    <w:rPr>
      <w:rFonts w:ascii="Times New Roman" w:eastAsia="MS Mincho" w:hAnsi="Times New Roman" w:cs="Times New Roman"/>
    </w:rPr>
  </w:style>
  <w:style w:type="character" w:customStyle="1" w:styleId="WW8Num5z1">
    <w:name w:val="WW8Num5z1"/>
    <w:rsid w:val="0033692F"/>
    <w:rPr>
      <w:rFonts w:ascii="Courier New" w:hAnsi="Courier New" w:cs="Courier New"/>
    </w:rPr>
  </w:style>
  <w:style w:type="character" w:customStyle="1" w:styleId="WW8Num5z2">
    <w:name w:val="WW8Num5z2"/>
    <w:rsid w:val="0033692F"/>
    <w:rPr>
      <w:rFonts w:ascii="Wingdings" w:hAnsi="Wingdings"/>
    </w:rPr>
  </w:style>
  <w:style w:type="character" w:customStyle="1" w:styleId="WW8Num5z3">
    <w:name w:val="WW8Num5z3"/>
    <w:rsid w:val="0033692F"/>
    <w:rPr>
      <w:rFonts w:ascii="Symbol" w:hAnsi="Symbol"/>
    </w:rPr>
  </w:style>
  <w:style w:type="character" w:customStyle="1" w:styleId="WW8Num6z0">
    <w:name w:val="WW8Num6z0"/>
    <w:rsid w:val="0033692F"/>
    <w:rPr>
      <w:rFonts w:ascii="Arial" w:eastAsia="MS Mincho" w:hAnsi="Arial" w:cs="Arial"/>
    </w:rPr>
  </w:style>
  <w:style w:type="character" w:customStyle="1" w:styleId="WW8Num6z1">
    <w:name w:val="WW8Num6z1"/>
    <w:rsid w:val="0033692F"/>
    <w:rPr>
      <w:rFonts w:ascii="Courier New" w:hAnsi="Courier New" w:cs="Courier New"/>
    </w:rPr>
  </w:style>
  <w:style w:type="character" w:customStyle="1" w:styleId="WW8Num6z2">
    <w:name w:val="WW8Num6z2"/>
    <w:rsid w:val="0033692F"/>
    <w:rPr>
      <w:rFonts w:ascii="Wingdings" w:hAnsi="Wingdings"/>
    </w:rPr>
  </w:style>
  <w:style w:type="character" w:customStyle="1" w:styleId="WW8Num6z3">
    <w:name w:val="WW8Num6z3"/>
    <w:rsid w:val="0033692F"/>
    <w:rPr>
      <w:rFonts w:ascii="Symbol" w:hAnsi="Symbol"/>
    </w:rPr>
  </w:style>
  <w:style w:type="character" w:customStyle="1" w:styleId="WW8Num9z0">
    <w:name w:val="WW8Num9z0"/>
    <w:rsid w:val="0033692F"/>
    <w:rPr>
      <w:rFonts w:ascii="Times New Roman" w:eastAsia="MS Mincho" w:hAnsi="Times New Roman" w:cs="Times New Roman"/>
    </w:rPr>
  </w:style>
  <w:style w:type="character" w:customStyle="1" w:styleId="WW8Num9z1">
    <w:name w:val="WW8Num9z1"/>
    <w:rsid w:val="0033692F"/>
    <w:rPr>
      <w:rFonts w:ascii="Courier New" w:hAnsi="Courier New" w:cs="Courier New"/>
    </w:rPr>
  </w:style>
  <w:style w:type="character" w:customStyle="1" w:styleId="WW8Num9z2">
    <w:name w:val="WW8Num9z2"/>
    <w:rsid w:val="0033692F"/>
    <w:rPr>
      <w:rFonts w:ascii="Wingdings" w:hAnsi="Wingdings"/>
    </w:rPr>
  </w:style>
  <w:style w:type="character" w:customStyle="1" w:styleId="WW8Num9z3">
    <w:name w:val="WW8Num9z3"/>
    <w:rsid w:val="0033692F"/>
    <w:rPr>
      <w:rFonts w:ascii="Symbol" w:hAnsi="Symbol"/>
    </w:rPr>
  </w:style>
  <w:style w:type="character" w:customStyle="1" w:styleId="WW8Num11z0">
    <w:name w:val="WW8Num11z0"/>
    <w:rsid w:val="0033692F"/>
    <w:rPr>
      <w:rFonts w:ascii="Times New Roman" w:eastAsia="MS Mincho" w:hAnsi="Times New Roman" w:cs="Times New Roman"/>
    </w:rPr>
  </w:style>
  <w:style w:type="character" w:customStyle="1" w:styleId="WW8Num11z1">
    <w:name w:val="WW8Num11z1"/>
    <w:rsid w:val="0033692F"/>
    <w:rPr>
      <w:rFonts w:ascii="Courier New" w:hAnsi="Courier New" w:cs="Courier New"/>
    </w:rPr>
  </w:style>
  <w:style w:type="character" w:customStyle="1" w:styleId="WW8Num11z2">
    <w:name w:val="WW8Num11z2"/>
    <w:rsid w:val="0033692F"/>
    <w:rPr>
      <w:rFonts w:ascii="Wingdings" w:hAnsi="Wingdings"/>
    </w:rPr>
  </w:style>
  <w:style w:type="character" w:customStyle="1" w:styleId="WW8Num11z3">
    <w:name w:val="WW8Num11z3"/>
    <w:rsid w:val="0033692F"/>
    <w:rPr>
      <w:rFonts w:ascii="Symbol" w:hAnsi="Symbol"/>
    </w:rPr>
  </w:style>
  <w:style w:type="character" w:customStyle="1" w:styleId="WW8Num15z0">
    <w:name w:val="WW8Num15z0"/>
    <w:rsid w:val="0033692F"/>
    <w:rPr>
      <w:rFonts w:ascii="Times New Roman" w:eastAsia="Times New Roman" w:hAnsi="Times New Roman" w:cs="Times New Roman"/>
    </w:rPr>
  </w:style>
  <w:style w:type="character" w:customStyle="1" w:styleId="WW8Num15z1">
    <w:name w:val="WW8Num15z1"/>
    <w:rsid w:val="0033692F"/>
    <w:rPr>
      <w:rFonts w:ascii="Courier New" w:hAnsi="Courier New" w:cs="Courier New"/>
    </w:rPr>
  </w:style>
  <w:style w:type="character" w:customStyle="1" w:styleId="WW8Num15z2">
    <w:name w:val="WW8Num15z2"/>
    <w:rsid w:val="0033692F"/>
    <w:rPr>
      <w:rFonts w:ascii="Wingdings" w:hAnsi="Wingdings"/>
    </w:rPr>
  </w:style>
  <w:style w:type="character" w:customStyle="1" w:styleId="WW8Num15z3">
    <w:name w:val="WW8Num15z3"/>
    <w:rsid w:val="0033692F"/>
    <w:rPr>
      <w:rFonts w:ascii="Symbol" w:hAnsi="Symbol"/>
    </w:rPr>
  </w:style>
  <w:style w:type="character" w:customStyle="1" w:styleId="WW8Num16z0">
    <w:name w:val="WW8Num16z0"/>
    <w:rsid w:val="0033692F"/>
    <w:rPr>
      <w:rFonts w:ascii="Times New Roman" w:eastAsia="MS Mincho" w:hAnsi="Times New Roman" w:cs="Times New Roman"/>
    </w:rPr>
  </w:style>
  <w:style w:type="character" w:customStyle="1" w:styleId="WW8Num16z1">
    <w:name w:val="WW8Num16z1"/>
    <w:rsid w:val="0033692F"/>
    <w:rPr>
      <w:rFonts w:ascii="Courier New" w:hAnsi="Courier New" w:cs="Courier New"/>
    </w:rPr>
  </w:style>
  <w:style w:type="character" w:customStyle="1" w:styleId="WW8Num16z2">
    <w:name w:val="WW8Num16z2"/>
    <w:rsid w:val="0033692F"/>
    <w:rPr>
      <w:rFonts w:ascii="Wingdings" w:hAnsi="Wingdings"/>
    </w:rPr>
  </w:style>
  <w:style w:type="character" w:customStyle="1" w:styleId="WW8Num16z3">
    <w:name w:val="WW8Num16z3"/>
    <w:rsid w:val="0033692F"/>
    <w:rPr>
      <w:rFonts w:ascii="Symbol" w:hAnsi="Symbol"/>
    </w:rPr>
  </w:style>
  <w:style w:type="character" w:customStyle="1" w:styleId="WW8Num18z0">
    <w:name w:val="WW8Num18z0"/>
    <w:rsid w:val="0033692F"/>
    <w:rPr>
      <w:rFonts w:ascii="Times New Roman" w:eastAsia="Times New Roman" w:hAnsi="Times New Roman" w:cs="Times New Roman"/>
    </w:rPr>
  </w:style>
  <w:style w:type="character" w:customStyle="1" w:styleId="WW8Num18z1">
    <w:name w:val="WW8Num18z1"/>
    <w:rsid w:val="0033692F"/>
    <w:rPr>
      <w:rFonts w:ascii="Courier New" w:hAnsi="Courier New" w:cs="Courier New"/>
    </w:rPr>
  </w:style>
  <w:style w:type="character" w:customStyle="1" w:styleId="WW8Num18z2">
    <w:name w:val="WW8Num18z2"/>
    <w:rsid w:val="0033692F"/>
    <w:rPr>
      <w:rFonts w:ascii="Wingdings" w:hAnsi="Wingdings"/>
    </w:rPr>
  </w:style>
  <w:style w:type="character" w:customStyle="1" w:styleId="WW8Num18z3">
    <w:name w:val="WW8Num18z3"/>
    <w:rsid w:val="0033692F"/>
    <w:rPr>
      <w:rFonts w:ascii="Symbol" w:hAnsi="Symbol"/>
    </w:rPr>
  </w:style>
  <w:style w:type="character" w:customStyle="1" w:styleId="WW8Num19z0">
    <w:name w:val="WW8Num19z0"/>
    <w:rsid w:val="0033692F"/>
    <w:rPr>
      <w:rFonts w:ascii="Times New Roman" w:eastAsia="MS Mincho" w:hAnsi="Times New Roman" w:cs="Times New Roman"/>
    </w:rPr>
  </w:style>
  <w:style w:type="character" w:customStyle="1" w:styleId="WW8Num19z1">
    <w:name w:val="WW8Num19z1"/>
    <w:rsid w:val="0033692F"/>
    <w:rPr>
      <w:rFonts w:ascii="Wingdings" w:hAnsi="Wingdings"/>
    </w:rPr>
  </w:style>
  <w:style w:type="character" w:customStyle="1" w:styleId="WW8Num25z0">
    <w:name w:val="WW8Num25z0"/>
    <w:rsid w:val="0033692F"/>
    <w:rPr>
      <w:rFonts w:ascii="Arial" w:eastAsia="宋体" w:hAnsi="Arial" w:cs="Arial"/>
    </w:rPr>
  </w:style>
  <w:style w:type="character" w:customStyle="1" w:styleId="WW8Num25z1">
    <w:name w:val="WW8Num25z1"/>
    <w:rsid w:val="0033692F"/>
    <w:rPr>
      <w:rFonts w:ascii="Wingdings" w:hAnsi="Wingdings"/>
    </w:rPr>
  </w:style>
  <w:style w:type="character" w:customStyle="1" w:styleId="WW8Num28z0">
    <w:name w:val="WW8Num28z0"/>
    <w:rsid w:val="0033692F"/>
    <w:rPr>
      <w:rFonts w:ascii="Times New Roman" w:eastAsia="MS Mincho" w:hAnsi="Times New Roman" w:cs="Times New Roman"/>
    </w:rPr>
  </w:style>
  <w:style w:type="character" w:customStyle="1" w:styleId="WW8Num28z1">
    <w:name w:val="WW8Num28z1"/>
    <w:rsid w:val="0033692F"/>
    <w:rPr>
      <w:rFonts w:ascii="Courier New" w:hAnsi="Courier New" w:cs="Courier New"/>
    </w:rPr>
  </w:style>
  <w:style w:type="character" w:customStyle="1" w:styleId="WW8Num28z2">
    <w:name w:val="WW8Num28z2"/>
    <w:rsid w:val="0033692F"/>
    <w:rPr>
      <w:rFonts w:ascii="Wingdings" w:hAnsi="Wingdings"/>
    </w:rPr>
  </w:style>
  <w:style w:type="character" w:customStyle="1" w:styleId="WW8Num28z3">
    <w:name w:val="WW8Num28z3"/>
    <w:rsid w:val="0033692F"/>
    <w:rPr>
      <w:rFonts w:ascii="Symbol" w:hAnsi="Symbol"/>
    </w:rPr>
  </w:style>
  <w:style w:type="character" w:customStyle="1" w:styleId="WW8Num32z0">
    <w:name w:val="WW8Num32z0"/>
    <w:rsid w:val="0033692F"/>
    <w:rPr>
      <w:rFonts w:ascii="Times New Roman" w:eastAsia="Times New Roman" w:hAnsi="Times New Roman" w:cs="Times New Roman"/>
    </w:rPr>
  </w:style>
  <w:style w:type="character" w:customStyle="1" w:styleId="WW8Num32z1">
    <w:name w:val="WW8Num32z1"/>
    <w:rsid w:val="0033692F"/>
    <w:rPr>
      <w:rFonts w:ascii="Courier New" w:hAnsi="Courier New" w:cs="Courier New"/>
    </w:rPr>
  </w:style>
  <w:style w:type="character" w:customStyle="1" w:styleId="WW8Num32z2">
    <w:name w:val="WW8Num32z2"/>
    <w:rsid w:val="0033692F"/>
    <w:rPr>
      <w:rFonts w:ascii="Wingdings" w:hAnsi="Wingdings"/>
    </w:rPr>
  </w:style>
  <w:style w:type="character" w:customStyle="1" w:styleId="WW8Num32z3">
    <w:name w:val="WW8Num32z3"/>
    <w:rsid w:val="0033692F"/>
    <w:rPr>
      <w:rFonts w:ascii="Symbol" w:hAnsi="Symbol"/>
    </w:rPr>
  </w:style>
  <w:style w:type="character" w:customStyle="1" w:styleId="WW8Num34z0">
    <w:name w:val="WW8Num34z0"/>
    <w:rsid w:val="0033692F"/>
    <w:rPr>
      <w:rFonts w:ascii="Times New Roman" w:eastAsia="宋体" w:hAnsi="Times New Roman" w:cs="Times New Roman"/>
    </w:rPr>
  </w:style>
  <w:style w:type="character" w:customStyle="1" w:styleId="WW8Num34z1">
    <w:name w:val="WW8Num34z1"/>
    <w:rsid w:val="0033692F"/>
    <w:rPr>
      <w:rFonts w:ascii="Wingdings" w:hAnsi="Wingdings"/>
    </w:rPr>
  </w:style>
  <w:style w:type="character" w:customStyle="1" w:styleId="WW8Num35z0">
    <w:name w:val="WW8Num35z0"/>
    <w:rsid w:val="0033692F"/>
    <w:rPr>
      <w:rFonts w:ascii="Times New Roman" w:eastAsia="宋体" w:hAnsi="Times New Roman" w:cs="Times New Roman"/>
    </w:rPr>
  </w:style>
  <w:style w:type="character" w:customStyle="1" w:styleId="WW8Num35z1">
    <w:name w:val="WW8Num35z1"/>
    <w:rsid w:val="0033692F"/>
    <w:rPr>
      <w:rFonts w:ascii="Wingdings" w:hAnsi="Wingdings"/>
    </w:rPr>
  </w:style>
  <w:style w:type="character" w:customStyle="1" w:styleId="WW8Num36z0">
    <w:name w:val="WW8Num36z0"/>
    <w:rsid w:val="0033692F"/>
    <w:rPr>
      <w:rFonts w:ascii="Times New Roman" w:eastAsia="宋体" w:hAnsi="Times New Roman" w:cs="Times New Roman"/>
    </w:rPr>
  </w:style>
  <w:style w:type="character" w:customStyle="1" w:styleId="WW8Num36z1">
    <w:name w:val="WW8Num36z1"/>
    <w:rsid w:val="0033692F"/>
    <w:rPr>
      <w:rFonts w:ascii="Wingdings" w:hAnsi="Wingdings"/>
    </w:rPr>
  </w:style>
  <w:style w:type="character" w:customStyle="1" w:styleId="WW8Num39z0">
    <w:name w:val="WW8Num39z0"/>
    <w:rsid w:val="0033692F"/>
    <w:rPr>
      <w:rFonts w:ascii="Times New Roman" w:eastAsia="宋体" w:hAnsi="Times New Roman" w:cs="Times New Roman"/>
    </w:rPr>
  </w:style>
  <w:style w:type="character" w:customStyle="1" w:styleId="WW8Num39z1">
    <w:name w:val="WW8Num39z1"/>
    <w:rsid w:val="0033692F"/>
    <w:rPr>
      <w:rFonts w:ascii="Wingdings" w:hAnsi="Wingdings"/>
    </w:rPr>
  </w:style>
  <w:style w:type="character" w:customStyle="1" w:styleId="WW8NumSt1z0">
    <w:name w:val="WW8NumSt1z0"/>
    <w:rsid w:val="0033692F"/>
    <w:rPr>
      <w:rFonts w:ascii="Symbol" w:hAnsi="Symbol"/>
    </w:rPr>
  </w:style>
  <w:style w:type="character" w:customStyle="1" w:styleId="WW8NumSt18z0">
    <w:name w:val="WW8NumSt18z0"/>
    <w:rsid w:val="0033692F"/>
    <w:rPr>
      <w:rFonts w:ascii="Geneva" w:hAnsi="Geneva"/>
    </w:rPr>
  </w:style>
  <w:style w:type="character" w:customStyle="1" w:styleId="affc">
    <w:name w:val="段落フォント"/>
    <w:rsid w:val="0033692F"/>
  </w:style>
  <w:style w:type="character" w:customStyle="1" w:styleId="affd">
    <w:name w:val="脚注番号"/>
    <w:rsid w:val="0033692F"/>
    <w:rPr>
      <w:b/>
      <w:position w:val="3"/>
      <w:sz w:val="16"/>
    </w:rPr>
  </w:style>
  <w:style w:type="character" w:customStyle="1" w:styleId="affe">
    <w:name w:val="コメント参照"/>
    <w:rsid w:val="0033692F"/>
    <w:rPr>
      <w:sz w:val="16"/>
    </w:rPr>
  </w:style>
  <w:style w:type="character" w:customStyle="1" w:styleId="H1">
    <w:name w:val="H1 (文字)"/>
    <w:rsid w:val="0033692F"/>
    <w:rPr>
      <w:rFonts w:ascii="Arial" w:eastAsia="MS Mincho" w:hAnsi="Arial"/>
      <w:sz w:val="36"/>
      <w:lang w:val="en-GB" w:eastAsia="ar-SA" w:bidi="ar-SA"/>
    </w:rPr>
  </w:style>
  <w:style w:type="character" w:customStyle="1" w:styleId="Head2A">
    <w:name w:val="Head2A (文字)"/>
    <w:rsid w:val="0033692F"/>
    <w:rPr>
      <w:rFonts w:ascii="Arial" w:eastAsia="MS Mincho" w:hAnsi="Arial"/>
      <w:sz w:val="32"/>
      <w:lang w:val="en-GB" w:eastAsia="ar-SA" w:bidi="ar-SA"/>
    </w:rPr>
  </w:style>
  <w:style w:type="character" w:customStyle="1" w:styleId="Underrubrik2">
    <w:name w:val="Underrubrik2 (文字)"/>
    <w:rsid w:val="0033692F"/>
    <w:rPr>
      <w:rFonts w:ascii="Arial" w:eastAsia="MS Mincho" w:hAnsi="Arial"/>
      <w:sz w:val="28"/>
      <w:lang w:val="en-GB" w:eastAsia="ar-SA" w:bidi="ar-SA"/>
    </w:rPr>
  </w:style>
  <w:style w:type="character" w:customStyle="1" w:styleId="h4">
    <w:name w:val="h4 (文字)"/>
    <w:rsid w:val="0033692F"/>
    <w:rPr>
      <w:rFonts w:ascii="Arial" w:eastAsia="MS Mincho" w:hAnsi="Arial" w:cs="Arial"/>
      <w:color w:val="0000FF"/>
      <w:kern w:val="2"/>
      <w:sz w:val="24"/>
      <w:szCs w:val="28"/>
      <w:lang w:val="en-GB" w:eastAsia="ar-SA" w:bidi="ar-SA"/>
    </w:rPr>
  </w:style>
  <w:style w:type="character" w:customStyle="1" w:styleId="M5">
    <w:name w:val="M5 (文字)"/>
    <w:rsid w:val="0033692F"/>
    <w:rPr>
      <w:rFonts w:ascii="Arial" w:eastAsia="MS Mincho" w:hAnsi="Arial"/>
      <w:sz w:val="22"/>
      <w:lang w:val="en-GB" w:eastAsia="ar-SA" w:bidi="ar-SA"/>
    </w:rPr>
  </w:style>
  <w:style w:type="character" w:customStyle="1" w:styleId="T1">
    <w:name w:val="T1 (文字)"/>
    <w:rsid w:val="0033692F"/>
    <w:rPr>
      <w:rFonts w:ascii="Arial" w:eastAsia="MS Mincho" w:hAnsi="Arial"/>
      <w:lang w:val="en-GB" w:eastAsia="ar-SA" w:bidi="ar-SA"/>
    </w:rPr>
  </w:style>
  <w:style w:type="character" w:customStyle="1" w:styleId="81">
    <w:name w:val="(文字) (文字)8"/>
    <w:rsid w:val="0033692F"/>
    <w:rPr>
      <w:rFonts w:ascii="Arial" w:eastAsia="MS Mincho" w:hAnsi="Arial"/>
      <w:lang w:val="en-GB" w:eastAsia="ar-SA" w:bidi="ar-SA"/>
    </w:rPr>
  </w:style>
  <w:style w:type="character" w:customStyle="1" w:styleId="71">
    <w:name w:val="(文字) (文字)7"/>
    <w:rsid w:val="0033692F"/>
    <w:rPr>
      <w:rFonts w:ascii="Arial" w:eastAsia="MS Mincho" w:hAnsi="Arial"/>
      <w:sz w:val="36"/>
      <w:lang w:val="en-GB" w:eastAsia="ar-SA" w:bidi="ar-SA"/>
    </w:rPr>
  </w:style>
  <w:style w:type="character" w:customStyle="1" w:styleId="headerodd">
    <w:name w:val="header odd (文字)"/>
    <w:rsid w:val="0033692F"/>
    <w:rPr>
      <w:rFonts w:ascii="Arial" w:eastAsia="MS Mincho" w:hAnsi="Arial"/>
      <w:b/>
      <w:sz w:val="18"/>
      <w:lang w:val="en-GB" w:eastAsia="ar-SA" w:bidi="ar-SA"/>
    </w:rPr>
  </w:style>
  <w:style w:type="character" w:customStyle="1" w:styleId="footnotetext1">
    <w:name w:val="footnote text1 (文字)"/>
    <w:rsid w:val="0033692F"/>
    <w:rPr>
      <w:rFonts w:eastAsia="MS Mincho"/>
      <w:sz w:val="16"/>
      <w:lang w:val="en-GB" w:eastAsia="ar-SA" w:bidi="ar-SA"/>
    </w:rPr>
  </w:style>
  <w:style w:type="character" w:customStyle="1" w:styleId="61">
    <w:name w:val="(文字) (文字)6"/>
    <w:rsid w:val="0033692F"/>
    <w:rPr>
      <w:rFonts w:eastAsia="MS Mincho"/>
      <w:lang w:val="en-GB" w:eastAsia="ar-SA" w:bidi="ar-SA"/>
    </w:rPr>
  </w:style>
  <w:style w:type="character" w:customStyle="1" w:styleId="cap">
    <w:name w:val="cap (文字)"/>
    <w:rsid w:val="0033692F"/>
    <w:rPr>
      <w:rFonts w:eastAsia="MS Mincho"/>
      <w:b/>
      <w:lang w:val="en-GB" w:eastAsia="ar-SA" w:bidi="ar-SA"/>
    </w:rPr>
  </w:style>
  <w:style w:type="character" w:customStyle="1" w:styleId="54">
    <w:name w:val="(文字) (文字)5"/>
    <w:rsid w:val="0033692F"/>
    <w:rPr>
      <w:rFonts w:ascii="Courier New" w:eastAsia="MS Mincho" w:hAnsi="Courier New"/>
      <w:lang w:val="nb-NO" w:eastAsia="ar-SA" w:bidi="ar-SA"/>
    </w:rPr>
  </w:style>
  <w:style w:type="character" w:customStyle="1" w:styleId="bt">
    <w:name w:val="bt (文字)"/>
    <w:rsid w:val="0033692F"/>
    <w:rPr>
      <w:rFonts w:eastAsia="MS Mincho"/>
      <w:lang w:val="en-GB" w:eastAsia="ar-SA" w:bidi="ar-SA"/>
    </w:rPr>
  </w:style>
  <w:style w:type="character" w:customStyle="1" w:styleId="afff">
    <w:name w:val="番号付け記号"/>
    <w:rsid w:val="0033692F"/>
  </w:style>
  <w:style w:type="paragraph" w:customStyle="1" w:styleId="afff0">
    <w:name w:val="見出し"/>
    <w:basedOn w:val="a1"/>
    <w:next w:val="afa"/>
    <w:uiPriority w:val="99"/>
    <w:rsid w:val="0033692F"/>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33692F"/>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33692F"/>
    <w:pPr>
      <w:suppressLineNumbers/>
      <w:suppressAutoHyphens/>
    </w:pPr>
    <w:rPr>
      <w:rFonts w:eastAsia="MS Mincho" w:cs="Mangal"/>
      <w:lang w:eastAsia="ar-SA"/>
    </w:rPr>
  </w:style>
  <w:style w:type="paragraph" w:customStyle="1" w:styleId="afff3">
    <w:name w:val="段落番号"/>
    <w:basedOn w:val="aa"/>
    <w:rsid w:val="0033692F"/>
    <w:pPr>
      <w:tabs>
        <w:tab w:val="num" w:pos="644"/>
      </w:tabs>
      <w:suppressAutoHyphens/>
      <w:ind w:left="644" w:hanging="360"/>
    </w:pPr>
    <w:rPr>
      <w:rFonts w:eastAsia="MS Mincho" w:cs="CG Times (WN)"/>
      <w:lang w:eastAsia="ar-SA"/>
    </w:rPr>
  </w:style>
  <w:style w:type="paragraph" w:customStyle="1" w:styleId="2e">
    <w:name w:val="段落番号 2"/>
    <w:basedOn w:val="afff3"/>
    <w:rsid w:val="0033692F"/>
    <w:pPr>
      <w:ind w:left="851" w:hanging="284"/>
    </w:pPr>
  </w:style>
  <w:style w:type="paragraph" w:customStyle="1" w:styleId="afff4">
    <w:name w:val="箇条書き"/>
    <w:basedOn w:val="aa"/>
    <w:rsid w:val="0033692F"/>
    <w:pPr>
      <w:tabs>
        <w:tab w:val="num" w:pos="644"/>
      </w:tabs>
      <w:suppressAutoHyphens/>
      <w:ind w:left="644" w:hanging="360"/>
    </w:pPr>
    <w:rPr>
      <w:rFonts w:eastAsia="MS Mincho" w:cs="CG Times (WN)"/>
      <w:lang w:eastAsia="ar-SA"/>
    </w:rPr>
  </w:style>
  <w:style w:type="paragraph" w:customStyle="1" w:styleId="2f">
    <w:name w:val="箇条書き 2"/>
    <w:basedOn w:val="afff4"/>
    <w:rsid w:val="0033692F"/>
    <w:pPr>
      <w:tabs>
        <w:tab w:val="clear" w:pos="644"/>
        <w:tab w:val="num" w:pos="1494"/>
      </w:tabs>
      <w:ind w:left="851" w:hanging="284"/>
    </w:pPr>
  </w:style>
  <w:style w:type="paragraph" w:customStyle="1" w:styleId="38">
    <w:name w:val="箇条書き 3"/>
    <w:basedOn w:val="2f"/>
    <w:rsid w:val="0033692F"/>
    <w:pPr>
      <w:ind w:left="1135"/>
    </w:pPr>
  </w:style>
  <w:style w:type="paragraph" w:customStyle="1" w:styleId="2f0">
    <w:name w:val="一覧 2"/>
    <w:basedOn w:val="aa"/>
    <w:rsid w:val="0033692F"/>
    <w:pPr>
      <w:suppressAutoHyphens/>
      <w:ind w:left="851"/>
    </w:pPr>
    <w:rPr>
      <w:rFonts w:eastAsia="MS Mincho" w:cs="CG Times (WN)"/>
      <w:lang w:eastAsia="ar-SA"/>
    </w:rPr>
  </w:style>
  <w:style w:type="paragraph" w:customStyle="1" w:styleId="39">
    <w:name w:val="一覧 3"/>
    <w:basedOn w:val="2f0"/>
    <w:rsid w:val="0033692F"/>
    <w:pPr>
      <w:ind w:left="1135"/>
    </w:pPr>
  </w:style>
  <w:style w:type="paragraph" w:customStyle="1" w:styleId="46">
    <w:name w:val="一覧 4"/>
    <w:basedOn w:val="39"/>
    <w:rsid w:val="0033692F"/>
    <w:pPr>
      <w:ind w:left="1418"/>
    </w:pPr>
  </w:style>
  <w:style w:type="paragraph" w:customStyle="1" w:styleId="55">
    <w:name w:val="一覧 5"/>
    <w:basedOn w:val="46"/>
    <w:rsid w:val="0033692F"/>
    <w:pPr>
      <w:ind w:left="1702"/>
    </w:pPr>
  </w:style>
  <w:style w:type="paragraph" w:customStyle="1" w:styleId="47">
    <w:name w:val="箇条書き 4"/>
    <w:basedOn w:val="38"/>
    <w:rsid w:val="0033692F"/>
    <w:pPr>
      <w:ind w:left="1418"/>
    </w:pPr>
  </w:style>
  <w:style w:type="paragraph" w:customStyle="1" w:styleId="56">
    <w:name w:val="箇条書き 5"/>
    <w:basedOn w:val="47"/>
    <w:rsid w:val="0033692F"/>
    <w:pPr>
      <w:ind w:left="1702"/>
    </w:pPr>
  </w:style>
  <w:style w:type="paragraph" w:customStyle="1" w:styleId="afff5">
    <w:name w:val="コメント文字列"/>
    <w:basedOn w:val="a1"/>
    <w:rsid w:val="0033692F"/>
    <w:pPr>
      <w:suppressAutoHyphens/>
    </w:pPr>
    <w:rPr>
      <w:rFonts w:eastAsia="MS Mincho" w:cs="CG Times (WN)"/>
      <w:lang w:eastAsia="ar-SA"/>
    </w:rPr>
  </w:style>
  <w:style w:type="paragraph" w:customStyle="1" w:styleId="afff6">
    <w:name w:val="コメント内容"/>
    <w:basedOn w:val="afff5"/>
    <w:next w:val="afff5"/>
    <w:rsid w:val="0033692F"/>
    <w:rPr>
      <w:b/>
      <w:bCs/>
    </w:rPr>
  </w:style>
  <w:style w:type="paragraph" w:customStyle="1" w:styleId="afff7">
    <w:name w:val="見出しマップ"/>
    <w:basedOn w:val="a1"/>
    <w:rsid w:val="0033692F"/>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33692F"/>
    <w:pPr>
      <w:suppressAutoHyphens/>
      <w:spacing w:before="120" w:after="120"/>
    </w:pPr>
    <w:rPr>
      <w:rFonts w:eastAsia="MS Mincho" w:cs="CG Times (WN)"/>
      <w:b/>
      <w:lang w:eastAsia="ar-SA"/>
    </w:rPr>
  </w:style>
  <w:style w:type="paragraph" w:customStyle="1" w:styleId="afff8">
    <w:name w:val="書式なし"/>
    <w:basedOn w:val="a1"/>
    <w:rsid w:val="0033692F"/>
    <w:pPr>
      <w:suppressAutoHyphens/>
    </w:pPr>
    <w:rPr>
      <w:rFonts w:ascii="Courier New" w:eastAsia="MS Mincho" w:hAnsi="Courier New" w:cs="CG Times (WN)"/>
      <w:lang w:val="nb-NO" w:eastAsia="ar-SA"/>
    </w:rPr>
  </w:style>
  <w:style w:type="paragraph" w:customStyle="1" w:styleId="220">
    <w:name w:val="本文 22"/>
    <w:basedOn w:val="a1"/>
    <w:uiPriority w:val="99"/>
    <w:rsid w:val="0033692F"/>
    <w:pPr>
      <w:suppressAutoHyphens/>
      <w:spacing w:after="120"/>
    </w:pPr>
    <w:rPr>
      <w:rFonts w:eastAsia="MS Mincho" w:cs="CG Times (WN)"/>
      <w:lang w:eastAsia="ar-SA"/>
    </w:rPr>
  </w:style>
  <w:style w:type="paragraph" w:customStyle="1" w:styleId="320">
    <w:name w:val="本文 32"/>
    <w:basedOn w:val="a1"/>
    <w:uiPriority w:val="99"/>
    <w:rsid w:val="0033692F"/>
    <w:pPr>
      <w:suppressAutoHyphens/>
      <w:spacing w:after="120"/>
    </w:pPr>
    <w:rPr>
      <w:rFonts w:eastAsia="MS Mincho" w:cs="CG Times (WN)"/>
      <w:lang w:eastAsia="ar-SA"/>
    </w:rPr>
  </w:style>
  <w:style w:type="paragraph" w:customStyle="1" w:styleId="Web">
    <w:name w:val="標準 (Web)"/>
    <w:basedOn w:val="a1"/>
    <w:rsid w:val="0033692F"/>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33692F"/>
    <w:pPr>
      <w:suppressAutoHyphens/>
      <w:ind w:left="567"/>
    </w:pPr>
    <w:rPr>
      <w:rFonts w:ascii="Arial" w:eastAsia="MS Mincho" w:hAnsi="Arial" w:cs="Arial"/>
      <w:lang w:eastAsia="ar-SA"/>
    </w:rPr>
  </w:style>
  <w:style w:type="paragraph" w:customStyle="1" w:styleId="afff9">
    <w:name w:val="標準インデント"/>
    <w:basedOn w:val="a1"/>
    <w:rsid w:val="0033692F"/>
    <w:pPr>
      <w:suppressAutoHyphens/>
      <w:ind w:left="708"/>
    </w:pPr>
    <w:rPr>
      <w:rFonts w:eastAsia="MS Mincho" w:cs="CG Times (WN)"/>
      <w:lang w:eastAsia="ar-SA"/>
    </w:rPr>
  </w:style>
  <w:style w:type="paragraph" w:customStyle="1" w:styleId="afffa">
    <w:name w:val="記"/>
    <w:basedOn w:val="a1"/>
    <w:next w:val="a1"/>
    <w:rsid w:val="0033692F"/>
    <w:pPr>
      <w:suppressAutoHyphens/>
    </w:pPr>
    <w:rPr>
      <w:rFonts w:eastAsia="MS Mincho" w:cs="CG Times (WN)"/>
      <w:lang w:eastAsia="ar-SA"/>
    </w:rPr>
  </w:style>
  <w:style w:type="paragraph" w:customStyle="1" w:styleId="HTML1">
    <w:name w:val="HTML 書式付き"/>
    <w:basedOn w:val="a1"/>
    <w:rsid w:val="0033692F"/>
    <w:pPr>
      <w:suppressAutoHyphens/>
    </w:pPr>
    <w:rPr>
      <w:rFonts w:ascii="Courier New" w:eastAsia="MS Mincho" w:hAnsi="Courier New" w:cs="Courier New"/>
      <w:lang w:eastAsia="ar-SA"/>
    </w:rPr>
  </w:style>
  <w:style w:type="paragraph" w:customStyle="1" w:styleId="afffb">
    <w:name w:val="表の内容"/>
    <w:basedOn w:val="a1"/>
    <w:uiPriority w:val="99"/>
    <w:rsid w:val="0033692F"/>
    <w:pPr>
      <w:suppressLineNumbers/>
      <w:suppressAutoHyphens/>
    </w:pPr>
    <w:rPr>
      <w:rFonts w:eastAsia="MS Mincho" w:cs="CG Times (WN)"/>
      <w:lang w:eastAsia="ar-SA"/>
    </w:rPr>
  </w:style>
  <w:style w:type="paragraph" w:customStyle="1" w:styleId="afffc">
    <w:name w:val="表の見出し"/>
    <w:basedOn w:val="afffb"/>
    <w:uiPriority w:val="99"/>
    <w:rsid w:val="0033692F"/>
    <w:pPr>
      <w:jc w:val="center"/>
    </w:pPr>
    <w:rPr>
      <w:b/>
      <w:bCs/>
    </w:rPr>
  </w:style>
  <w:style w:type="character" w:customStyle="1" w:styleId="WW8Num27z0">
    <w:name w:val="WW8Num27z0"/>
    <w:rsid w:val="0033692F"/>
    <w:rPr>
      <w:rFonts w:ascii="Arial" w:eastAsia="Times New Roman" w:hAnsi="Arial" w:cs="Arial"/>
    </w:rPr>
  </w:style>
  <w:style w:type="character" w:customStyle="1" w:styleId="WW8Num27z1">
    <w:name w:val="WW8Num27z1"/>
    <w:rsid w:val="0033692F"/>
    <w:rPr>
      <w:rFonts w:ascii="Courier New" w:hAnsi="Courier New" w:cs="Courier New"/>
    </w:rPr>
  </w:style>
  <w:style w:type="character" w:customStyle="1" w:styleId="WW8Num27z2">
    <w:name w:val="WW8Num27z2"/>
    <w:rsid w:val="0033692F"/>
    <w:rPr>
      <w:rFonts w:ascii="Wingdings" w:hAnsi="Wingdings"/>
    </w:rPr>
  </w:style>
  <w:style w:type="character" w:customStyle="1" w:styleId="WW8Num27z3">
    <w:name w:val="WW8Num27z3"/>
    <w:rsid w:val="0033692F"/>
    <w:rPr>
      <w:rFonts w:ascii="Symbol" w:hAnsi="Symbol"/>
    </w:rPr>
  </w:style>
  <w:style w:type="character" w:customStyle="1" w:styleId="WW8Num29z0">
    <w:name w:val="WW8Num29z0"/>
    <w:rsid w:val="0033692F"/>
    <w:rPr>
      <w:rFonts w:ascii="Times New Roman" w:eastAsia="MS Mincho" w:hAnsi="Times New Roman" w:cs="Times New Roman"/>
    </w:rPr>
  </w:style>
  <w:style w:type="character" w:customStyle="1" w:styleId="WW8Num29z1">
    <w:name w:val="WW8Num29z1"/>
    <w:rsid w:val="0033692F"/>
    <w:rPr>
      <w:rFonts w:ascii="Courier New" w:hAnsi="Courier New" w:cs="Courier New"/>
    </w:rPr>
  </w:style>
  <w:style w:type="character" w:customStyle="1" w:styleId="WW8Num29z2">
    <w:name w:val="WW8Num29z2"/>
    <w:rsid w:val="0033692F"/>
    <w:rPr>
      <w:rFonts w:ascii="Wingdings" w:hAnsi="Wingdings"/>
    </w:rPr>
  </w:style>
  <w:style w:type="character" w:customStyle="1" w:styleId="WW8Num29z3">
    <w:name w:val="WW8Num29z3"/>
    <w:rsid w:val="0033692F"/>
    <w:rPr>
      <w:rFonts w:ascii="Symbol" w:hAnsi="Symbol"/>
    </w:rPr>
  </w:style>
  <w:style w:type="character" w:customStyle="1" w:styleId="WW8Num31z0">
    <w:name w:val="WW8Num31z0"/>
    <w:rsid w:val="0033692F"/>
    <w:rPr>
      <w:rFonts w:ascii="Symbol" w:hAnsi="Symbol"/>
    </w:rPr>
  </w:style>
  <w:style w:type="character" w:customStyle="1" w:styleId="WW8Num31z1">
    <w:name w:val="WW8Num31z1"/>
    <w:rsid w:val="0033692F"/>
    <w:rPr>
      <w:rFonts w:ascii="Courier New" w:hAnsi="Courier New" w:cs="Courier New"/>
    </w:rPr>
  </w:style>
  <w:style w:type="character" w:customStyle="1" w:styleId="WW8Num31z2">
    <w:name w:val="WW8Num31z2"/>
    <w:rsid w:val="0033692F"/>
    <w:rPr>
      <w:rFonts w:ascii="Wingdings" w:hAnsi="Wingdings"/>
    </w:rPr>
  </w:style>
  <w:style w:type="character" w:customStyle="1" w:styleId="WW8Num34z2">
    <w:name w:val="WW8Num34z2"/>
    <w:rsid w:val="0033692F"/>
    <w:rPr>
      <w:rFonts w:ascii="Wingdings" w:hAnsi="Wingdings"/>
    </w:rPr>
  </w:style>
  <w:style w:type="character" w:customStyle="1" w:styleId="WW8Num34z3">
    <w:name w:val="WW8Num34z3"/>
    <w:rsid w:val="0033692F"/>
    <w:rPr>
      <w:rFonts w:ascii="Symbol" w:hAnsi="Symbol"/>
    </w:rPr>
  </w:style>
  <w:style w:type="character" w:customStyle="1" w:styleId="WW8Num37z0">
    <w:name w:val="WW8Num37z0"/>
    <w:rsid w:val="0033692F"/>
    <w:rPr>
      <w:rFonts w:ascii="Times New Roman" w:eastAsia="宋体" w:hAnsi="Times New Roman" w:cs="Times New Roman"/>
    </w:rPr>
  </w:style>
  <w:style w:type="character" w:customStyle="1" w:styleId="WW8Num37z1">
    <w:name w:val="WW8Num37z1"/>
    <w:rsid w:val="0033692F"/>
    <w:rPr>
      <w:rFonts w:ascii="Wingdings" w:hAnsi="Wingdings"/>
    </w:rPr>
  </w:style>
  <w:style w:type="character" w:customStyle="1" w:styleId="WW8Num38z0">
    <w:name w:val="WW8Num38z0"/>
    <w:rsid w:val="0033692F"/>
    <w:rPr>
      <w:rFonts w:ascii="Times New Roman" w:eastAsia="宋体" w:hAnsi="Times New Roman" w:cs="Times New Roman"/>
    </w:rPr>
  </w:style>
  <w:style w:type="character" w:customStyle="1" w:styleId="WW8Num38z1">
    <w:name w:val="WW8Num38z1"/>
    <w:rsid w:val="0033692F"/>
    <w:rPr>
      <w:rFonts w:ascii="Wingdings" w:hAnsi="Wingdings"/>
    </w:rPr>
  </w:style>
  <w:style w:type="character" w:customStyle="1" w:styleId="WW8Num41z0">
    <w:name w:val="WW8Num41z0"/>
    <w:rsid w:val="0033692F"/>
    <w:rPr>
      <w:rFonts w:ascii="Times New Roman" w:eastAsia="宋体" w:hAnsi="Times New Roman" w:cs="Times New Roman"/>
    </w:rPr>
  </w:style>
  <w:style w:type="character" w:customStyle="1" w:styleId="WW8Num41z1">
    <w:name w:val="WW8Num41z1"/>
    <w:rsid w:val="0033692F"/>
    <w:rPr>
      <w:rFonts w:ascii="Wingdings" w:hAnsi="Wingdings"/>
    </w:rPr>
  </w:style>
  <w:style w:type="character" w:customStyle="1" w:styleId="WW8NumSt20z0">
    <w:name w:val="WW8NumSt20z0"/>
    <w:rsid w:val="0033692F"/>
    <w:rPr>
      <w:rFonts w:ascii="Geneva" w:hAnsi="Geneva"/>
    </w:rPr>
  </w:style>
  <w:style w:type="character" w:customStyle="1" w:styleId="DefaultParagraphFont1">
    <w:name w:val="Default Paragraph Font1"/>
    <w:rsid w:val="0033692F"/>
  </w:style>
  <w:style w:type="character" w:customStyle="1" w:styleId="CommentReference1">
    <w:name w:val="Comment Reference1"/>
    <w:rsid w:val="0033692F"/>
    <w:rPr>
      <w:sz w:val="16"/>
    </w:rPr>
  </w:style>
  <w:style w:type="paragraph" w:customStyle="1" w:styleId="ListBullet1">
    <w:name w:val="List Bullet1"/>
    <w:basedOn w:val="a1"/>
    <w:uiPriority w:val="99"/>
    <w:rsid w:val="0033692F"/>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3692F"/>
    <w:pPr>
      <w:tabs>
        <w:tab w:val="clear" w:pos="644"/>
        <w:tab w:val="num" w:pos="1494"/>
      </w:tabs>
      <w:ind w:left="851"/>
    </w:pPr>
  </w:style>
  <w:style w:type="paragraph" w:customStyle="1" w:styleId="ListBullet31">
    <w:name w:val="List Bullet 31"/>
    <w:basedOn w:val="ListBullet21"/>
    <w:uiPriority w:val="99"/>
    <w:rsid w:val="0033692F"/>
    <w:pPr>
      <w:ind w:left="1135"/>
    </w:pPr>
  </w:style>
  <w:style w:type="paragraph" w:customStyle="1" w:styleId="ListBullet41">
    <w:name w:val="List Bullet 41"/>
    <w:basedOn w:val="ListBullet31"/>
    <w:uiPriority w:val="99"/>
    <w:rsid w:val="0033692F"/>
    <w:pPr>
      <w:ind w:left="1418"/>
    </w:pPr>
  </w:style>
  <w:style w:type="paragraph" w:customStyle="1" w:styleId="ListBullet51">
    <w:name w:val="List Bullet 51"/>
    <w:basedOn w:val="ListBullet41"/>
    <w:uiPriority w:val="99"/>
    <w:rsid w:val="0033692F"/>
    <w:pPr>
      <w:ind w:left="1702"/>
    </w:pPr>
  </w:style>
  <w:style w:type="paragraph" w:customStyle="1" w:styleId="DocumentMap1">
    <w:name w:val="Document Map1"/>
    <w:basedOn w:val="a1"/>
    <w:uiPriority w:val="99"/>
    <w:rsid w:val="0033692F"/>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33692F"/>
    <w:pPr>
      <w:suppressAutoHyphens/>
    </w:pPr>
    <w:rPr>
      <w:rFonts w:ascii="Courier New" w:eastAsia="MS Mincho" w:hAnsi="Courier New"/>
      <w:lang w:val="nb-NO" w:eastAsia="ar-SA"/>
    </w:rPr>
  </w:style>
  <w:style w:type="paragraph" w:customStyle="1" w:styleId="CommentText1">
    <w:name w:val="Comment Text1"/>
    <w:basedOn w:val="a1"/>
    <w:uiPriority w:val="99"/>
    <w:rsid w:val="0033692F"/>
    <w:pPr>
      <w:suppressAutoHyphens/>
    </w:pPr>
    <w:rPr>
      <w:rFonts w:eastAsia="MS Mincho"/>
      <w:lang w:eastAsia="ar-SA"/>
    </w:rPr>
  </w:style>
  <w:style w:type="paragraph" w:customStyle="1" w:styleId="List31">
    <w:name w:val="List 31"/>
    <w:basedOn w:val="a1"/>
    <w:uiPriority w:val="99"/>
    <w:rsid w:val="0033692F"/>
    <w:pPr>
      <w:suppressAutoHyphens/>
      <w:ind w:left="849" w:hanging="283"/>
    </w:pPr>
    <w:rPr>
      <w:rFonts w:eastAsia="MS Mincho"/>
      <w:lang w:eastAsia="ar-SA"/>
    </w:rPr>
  </w:style>
  <w:style w:type="paragraph" w:customStyle="1" w:styleId="List41">
    <w:name w:val="List 41"/>
    <w:basedOn w:val="List31"/>
    <w:uiPriority w:val="99"/>
    <w:rsid w:val="0033692F"/>
    <w:pPr>
      <w:ind w:left="1418" w:hanging="284"/>
    </w:pPr>
  </w:style>
  <w:style w:type="paragraph" w:customStyle="1" w:styleId="ListNumber1">
    <w:name w:val="List Number1"/>
    <w:basedOn w:val="aa"/>
    <w:uiPriority w:val="99"/>
    <w:rsid w:val="0033692F"/>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3692F"/>
    <w:pPr>
      <w:ind w:left="851" w:hanging="284"/>
    </w:pPr>
  </w:style>
  <w:style w:type="paragraph" w:customStyle="1" w:styleId="List21">
    <w:name w:val="List 21"/>
    <w:basedOn w:val="aa"/>
    <w:uiPriority w:val="99"/>
    <w:rsid w:val="0033692F"/>
    <w:pPr>
      <w:suppressAutoHyphens/>
      <w:ind w:left="851"/>
    </w:pPr>
    <w:rPr>
      <w:rFonts w:eastAsia="MS Mincho"/>
      <w:lang w:eastAsia="ar-SA"/>
    </w:rPr>
  </w:style>
  <w:style w:type="paragraph" w:customStyle="1" w:styleId="List51">
    <w:name w:val="List 51"/>
    <w:basedOn w:val="List41"/>
    <w:uiPriority w:val="99"/>
    <w:rsid w:val="0033692F"/>
    <w:pPr>
      <w:ind w:left="1702"/>
    </w:pPr>
  </w:style>
  <w:style w:type="paragraph" w:customStyle="1" w:styleId="BodyText21">
    <w:name w:val="Body Text 21"/>
    <w:basedOn w:val="a1"/>
    <w:uiPriority w:val="99"/>
    <w:rsid w:val="0033692F"/>
    <w:pPr>
      <w:suppressAutoHyphens/>
      <w:spacing w:after="120"/>
    </w:pPr>
    <w:rPr>
      <w:rFonts w:eastAsia="MS Mincho"/>
      <w:lang w:eastAsia="ar-SA"/>
    </w:rPr>
  </w:style>
  <w:style w:type="paragraph" w:customStyle="1" w:styleId="BodyText31">
    <w:name w:val="Body Text 31"/>
    <w:basedOn w:val="a1"/>
    <w:uiPriority w:val="99"/>
    <w:rsid w:val="0033692F"/>
    <w:pPr>
      <w:suppressAutoHyphens/>
      <w:spacing w:after="120"/>
    </w:pPr>
    <w:rPr>
      <w:rFonts w:eastAsia="MS Mincho"/>
      <w:lang w:eastAsia="ar-SA"/>
    </w:rPr>
  </w:style>
  <w:style w:type="paragraph" w:customStyle="1" w:styleId="BodyTextIndent21">
    <w:name w:val="Body Text Indent 21"/>
    <w:basedOn w:val="a1"/>
    <w:uiPriority w:val="99"/>
    <w:rsid w:val="0033692F"/>
    <w:pPr>
      <w:suppressAutoHyphens/>
      <w:ind w:left="567"/>
    </w:pPr>
    <w:rPr>
      <w:rFonts w:ascii="Arial" w:eastAsia="MS Mincho" w:hAnsi="Arial" w:cs="Arial"/>
      <w:lang w:eastAsia="ar-SA"/>
    </w:rPr>
  </w:style>
  <w:style w:type="paragraph" w:customStyle="1" w:styleId="NormalIndent1">
    <w:name w:val="Normal Indent1"/>
    <w:basedOn w:val="a1"/>
    <w:uiPriority w:val="99"/>
    <w:rsid w:val="0033692F"/>
    <w:pPr>
      <w:suppressAutoHyphens/>
      <w:ind w:left="708"/>
    </w:pPr>
    <w:rPr>
      <w:rFonts w:eastAsia="MS Mincho"/>
      <w:lang w:eastAsia="ar-SA"/>
    </w:rPr>
  </w:style>
  <w:style w:type="paragraph" w:customStyle="1" w:styleId="NoteHeading1">
    <w:name w:val="Note Heading1"/>
    <w:basedOn w:val="a1"/>
    <w:next w:val="a1"/>
    <w:uiPriority w:val="99"/>
    <w:rsid w:val="0033692F"/>
    <w:pPr>
      <w:suppressAutoHyphens/>
    </w:pPr>
    <w:rPr>
      <w:rFonts w:eastAsia="MS Mincho"/>
      <w:lang w:eastAsia="ar-SA"/>
    </w:rPr>
  </w:style>
  <w:style w:type="paragraph" w:customStyle="1" w:styleId="afffd">
    <w:name w:val="枠の内容"/>
    <w:basedOn w:val="afa"/>
    <w:uiPriority w:val="99"/>
    <w:rsid w:val="0033692F"/>
  </w:style>
  <w:style w:type="character" w:customStyle="1" w:styleId="CharChar22">
    <w:name w:val="Char Char22"/>
    <w:rsid w:val="0033692F"/>
    <w:rPr>
      <w:rFonts w:ascii="Arial" w:hAnsi="Arial"/>
      <w:lang w:val="en-GB"/>
    </w:rPr>
  </w:style>
  <w:style w:type="paragraph" w:styleId="3a">
    <w:name w:val="Body Text Indent 3"/>
    <w:basedOn w:val="a1"/>
    <w:link w:val="3Char4"/>
    <w:uiPriority w:val="99"/>
    <w:rsid w:val="0033692F"/>
    <w:pPr>
      <w:spacing w:after="0"/>
      <w:ind w:left="1080"/>
    </w:pPr>
    <w:rPr>
      <w:lang w:val="x-none" w:eastAsia="en-GB"/>
    </w:rPr>
  </w:style>
  <w:style w:type="character" w:customStyle="1" w:styleId="3Char4">
    <w:name w:val="正文文本缩进 3 Char"/>
    <w:basedOn w:val="a2"/>
    <w:link w:val="3a"/>
    <w:uiPriority w:val="99"/>
    <w:rsid w:val="0033692F"/>
    <w:rPr>
      <w:rFonts w:ascii="Times New Roman" w:hAnsi="Times New Roman"/>
      <w:lang w:val="x-none" w:eastAsia="en-GB"/>
    </w:rPr>
  </w:style>
  <w:style w:type="paragraph" w:customStyle="1" w:styleId="numberedlist0">
    <w:name w:val="numbered list"/>
    <w:basedOn w:val="a9"/>
    <w:uiPriority w:val="99"/>
    <w:rsid w:val="003369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33692F"/>
    <w:pPr>
      <w:tabs>
        <w:tab w:val="left" w:pos="1134"/>
      </w:tabs>
      <w:spacing w:after="0"/>
    </w:pPr>
    <w:rPr>
      <w:rFonts w:eastAsia="MS Mincho"/>
      <w:lang w:eastAsia="en-GB"/>
    </w:rPr>
  </w:style>
  <w:style w:type="paragraph" w:customStyle="1" w:styleId="Meetingcaption">
    <w:name w:val="Meeting caption"/>
    <w:basedOn w:val="a1"/>
    <w:uiPriority w:val="99"/>
    <w:rsid w:val="0033692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33692F"/>
    <w:pPr>
      <w:spacing w:after="240"/>
      <w:jc w:val="both"/>
    </w:pPr>
    <w:rPr>
      <w:rFonts w:ascii="Helvetica" w:hAnsi="Helvetica"/>
      <w:lang w:eastAsia="en-GB"/>
    </w:rPr>
  </w:style>
  <w:style w:type="paragraph" w:customStyle="1" w:styleId="Cell">
    <w:name w:val="Cell"/>
    <w:basedOn w:val="a1"/>
    <w:uiPriority w:val="99"/>
    <w:rsid w:val="0033692F"/>
    <w:pPr>
      <w:spacing w:after="0" w:line="240" w:lineRule="exact"/>
      <w:jc w:val="center"/>
    </w:pPr>
    <w:rPr>
      <w:sz w:val="16"/>
      <w:lang w:val="en-US" w:eastAsia="en-GB"/>
    </w:rPr>
  </w:style>
  <w:style w:type="paragraph" w:customStyle="1" w:styleId="h61">
    <w:name w:val="h6"/>
    <w:basedOn w:val="a1"/>
    <w:uiPriority w:val="99"/>
    <w:rsid w:val="0033692F"/>
    <w:pPr>
      <w:spacing w:before="100" w:beforeAutospacing="1" w:after="100" w:afterAutospacing="1"/>
    </w:pPr>
    <w:rPr>
      <w:sz w:val="24"/>
      <w:szCs w:val="24"/>
      <w:lang w:val="en-US" w:eastAsia="en-GB"/>
    </w:rPr>
  </w:style>
  <w:style w:type="paragraph" w:customStyle="1" w:styleId="tah0">
    <w:name w:val="tah"/>
    <w:basedOn w:val="a1"/>
    <w:uiPriority w:val="99"/>
    <w:rsid w:val="0033692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33692F"/>
    <w:rPr>
      <w:rFonts w:ascii="Arial" w:hAnsi="Arial"/>
      <w:sz w:val="24"/>
      <w:lang w:val="en-GB" w:eastAsia="ja-JP" w:bidi="ar-SA"/>
    </w:rPr>
  </w:style>
  <w:style w:type="paragraph" w:customStyle="1" w:styleId="NormalAfter3pt">
    <w:name w:val="Normal + After:  3 pt"/>
    <w:basedOn w:val="a1"/>
    <w:uiPriority w:val="99"/>
    <w:rsid w:val="0033692F"/>
    <w:pPr>
      <w:tabs>
        <w:tab w:val="num" w:pos="2560"/>
      </w:tabs>
      <w:ind w:left="2560" w:hanging="357"/>
    </w:pPr>
    <w:rPr>
      <w:lang w:val="en-AU" w:eastAsia="ko-KR"/>
    </w:rPr>
  </w:style>
  <w:style w:type="character" w:customStyle="1" w:styleId="FigureCaption1">
    <w:name w:val="Figure Caption1"/>
    <w:aliases w:val="fc Char1,Figure Caption Char Char"/>
    <w:rsid w:val="0033692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692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3692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692F"/>
    <w:rPr>
      <w:lang w:val="en-GB" w:eastAsia="ja-JP" w:bidi="ar-SA"/>
    </w:rPr>
  </w:style>
  <w:style w:type="character" w:customStyle="1" w:styleId="CarCar10">
    <w:name w:val="Car Car10"/>
    <w:rsid w:val="0033692F"/>
    <w:rPr>
      <w:rFonts w:ascii="Arial" w:hAnsi="Arial"/>
      <w:lang w:val="en-GB" w:eastAsia="ja-JP" w:bidi="ar-SA"/>
    </w:rPr>
  </w:style>
  <w:style w:type="paragraph" w:customStyle="1" w:styleId="Revision2">
    <w:name w:val="Revision2"/>
    <w:hidden/>
    <w:uiPriority w:val="99"/>
    <w:semiHidden/>
    <w:rsid w:val="0033692F"/>
    <w:rPr>
      <w:rFonts w:ascii="Times New Roman" w:eastAsia="MS Mincho" w:hAnsi="Times New Roman"/>
      <w:lang w:val="en-GB" w:eastAsia="en-US"/>
    </w:rPr>
  </w:style>
  <w:style w:type="paragraph" w:customStyle="1" w:styleId="ListParagraph1">
    <w:name w:val="List Paragraph1"/>
    <w:basedOn w:val="a1"/>
    <w:uiPriority w:val="99"/>
    <w:qFormat/>
    <w:rsid w:val="0033692F"/>
    <w:pPr>
      <w:ind w:left="720"/>
      <w:contextualSpacing/>
    </w:pPr>
    <w:rPr>
      <w:lang w:eastAsia="en-GB"/>
    </w:rPr>
  </w:style>
  <w:style w:type="numbering" w:customStyle="1" w:styleId="NoList8">
    <w:name w:val="No List8"/>
    <w:next w:val="a4"/>
    <w:semiHidden/>
    <w:rsid w:val="0033692F"/>
  </w:style>
  <w:style w:type="numbering" w:customStyle="1" w:styleId="NoList12">
    <w:name w:val="No List12"/>
    <w:next w:val="a4"/>
    <w:semiHidden/>
    <w:rsid w:val="0033692F"/>
  </w:style>
  <w:style w:type="numbering" w:customStyle="1" w:styleId="NoList22">
    <w:name w:val="No List22"/>
    <w:next w:val="a4"/>
    <w:semiHidden/>
    <w:rsid w:val="0033692F"/>
  </w:style>
  <w:style w:type="numbering" w:customStyle="1" w:styleId="NoList9">
    <w:name w:val="No List9"/>
    <w:next w:val="a4"/>
    <w:semiHidden/>
    <w:rsid w:val="0033692F"/>
  </w:style>
  <w:style w:type="numbering" w:customStyle="1" w:styleId="NoList13">
    <w:name w:val="No List13"/>
    <w:next w:val="a4"/>
    <w:semiHidden/>
    <w:rsid w:val="0033692F"/>
  </w:style>
  <w:style w:type="numbering" w:customStyle="1" w:styleId="NoList23">
    <w:name w:val="No List23"/>
    <w:next w:val="a4"/>
    <w:semiHidden/>
    <w:rsid w:val="0033692F"/>
  </w:style>
  <w:style w:type="numbering" w:customStyle="1" w:styleId="NoList10">
    <w:name w:val="No List10"/>
    <w:next w:val="a4"/>
    <w:semiHidden/>
    <w:rsid w:val="0033692F"/>
  </w:style>
  <w:style w:type="character" w:customStyle="1" w:styleId="1f1">
    <w:name w:val="段落フォント1"/>
    <w:rsid w:val="0033692F"/>
  </w:style>
  <w:style w:type="character" w:customStyle="1" w:styleId="1f2">
    <w:name w:val="コメント参照1"/>
    <w:rsid w:val="0033692F"/>
    <w:rPr>
      <w:sz w:val="16"/>
    </w:rPr>
  </w:style>
  <w:style w:type="paragraph" w:customStyle="1" w:styleId="1f3">
    <w:name w:val="図表番号1"/>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33692F"/>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33692F"/>
    <w:pPr>
      <w:ind w:left="851" w:hanging="284"/>
    </w:pPr>
  </w:style>
  <w:style w:type="paragraph" w:customStyle="1" w:styleId="1f5">
    <w:name w:val="箇条書き1"/>
    <w:basedOn w:val="aa"/>
    <w:uiPriority w:val="99"/>
    <w:rsid w:val="0033692F"/>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33692F"/>
    <w:pPr>
      <w:tabs>
        <w:tab w:val="clear" w:pos="644"/>
        <w:tab w:val="num" w:pos="1494"/>
      </w:tabs>
      <w:ind w:left="851" w:hanging="284"/>
    </w:pPr>
  </w:style>
  <w:style w:type="paragraph" w:customStyle="1" w:styleId="310">
    <w:name w:val="箇条書き 31"/>
    <w:basedOn w:val="211"/>
    <w:uiPriority w:val="99"/>
    <w:rsid w:val="0033692F"/>
    <w:pPr>
      <w:ind w:left="1135"/>
    </w:pPr>
  </w:style>
  <w:style w:type="paragraph" w:customStyle="1" w:styleId="212">
    <w:name w:val="一覧 21"/>
    <w:basedOn w:val="aa"/>
    <w:uiPriority w:val="99"/>
    <w:rsid w:val="0033692F"/>
    <w:pPr>
      <w:suppressAutoHyphens/>
      <w:ind w:left="851"/>
    </w:pPr>
    <w:rPr>
      <w:rFonts w:eastAsia="MS Mincho" w:cs="CG Times (WN)"/>
      <w:lang w:eastAsia="ar-SA"/>
    </w:rPr>
  </w:style>
  <w:style w:type="paragraph" w:customStyle="1" w:styleId="311">
    <w:name w:val="一覧 31"/>
    <w:basedOn w:val="212"/>
    <w:uiPriority w:val="99"/>
    <w:rsid w:val="0033692F"/>
    <w:pPr>
      <w:ind w:left="1135"/>
    </w:pPr>
  </w:style>
  <w:style w:type="paragraph" w:customStyle="1" w:styleId="410">
    <w:name w:val="一覧 41"/>
    <w:basedOn w:val="311"/>
    <w:uiPriority w:val="99"/>
    <w:rsid w:val="0033692F"/>
    <w:pPr>
      <w:ind w:left="1418"/>
    </w:pPr>
  </w:style>
  <w:style w:type="paragraph" w:customStyle="1" w:styleId="510">
    <w:name w:val="一覧 51"/>
    <w:basedOn w:val="410"/>
    <w:uiPriority w:val="99"/>
    <w:rsid w:val="0033692F"/>
    <w:pPr>
      <w:ind w:left="1702"/>
    </w:pPr>
  </w:style>
  <w:style w:type="paragraph" w:customStyle="1" w:styleId="411">
    <w:name w:val="箇条書き 41"/>
    <w:basedOn w:val="310"/>
    <w:uiPriority w:val="99"/>
    <w:rsid w:val="0033692F"/>
    <w:pPr>
      <w:ind w:left="1418"/>
    </w:pPr>
  </w:style>
  <w:style w:type="paragraph" w:customStyle="1" w:styleId="511">
    <w:name w:val="箇条書き 51"/>
    <w:basedOn w:val="411"/>
    <w:uiPriority w:val="99"/>
    <w:rsid w:val="0033692F"/>
    <w:pPr>
      <w:ind w:left="1702"/>
    </w:pPr>
  </w:style>
  <w:style w:type="paragraph" w:customStyle="1" w:styleId="1f6">
    <w:name w:val="コメント文字列1"/>
    <w:basedOn w:val="a1"/>
    <w:uiPriority w:val="99"/>
    <w:rsid w:val="0033692F"/>
    <w:pPr>
      <w:suppressAutoHyphens/>
    </w:pPr>
    <w:rPr>
      <w:rFonts w:eastAsia="MS Mincho" w:cs="CG Times (WN)"/>
      <w:lang w:eastAsia="ar-SA"/>
    </w:rPr>
  </w:style>
  <w:style w:type="paragraph" w:customStyle="1" w:styleId="1f7">
    <w:name w:val="コメント内容1"/>
    <w:basedOn w:val="1f6"/>
    <w:next w:val="1f6"/>
    <w:uiPriority w:val="99"/>
    <w:rsid w:val="0033692F"/>
    <w:rPr>
      <w:b/>
      <w:bCs/>
    </w:rPr>
  </w:style>
  <w:style w:type="paragraph" w:customStyle="1" w:styleId="1f8">
    <w:name w:val="見出しマップ1"/>
    <w:basedOn w:val="a1"/>
    <w:uiPriority w:val="99"/>
    <w:rsid w:val="0033692F"/>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33692F"/>
    <w:pPr>
      <w:suppressAutoHyphens/>
    </w:pPr>
    <w:rPr>
      <w:rFonts w:ascii="Courier New" w:eastAsia="MS Mincho" w:hAnsi="Courier New" w:cs="CG Times (WN)"/>
      <w:lang w:val="nb-NO" w:eastAsia="ar-SA"/>
    </w:rPr>
  </w:style>
  <w:style w:type="paragraph" w:customStyle="1" w:styleId="213">
    <w:name w:val="本文 21"/>
    <w:basedOn w:val="a1"/>
    <w:uiPriority w:val="99"/>
    <w:rsid w:val="0033692F"/>
    <w:pPr>
      <w:suppressAutoHyphens/>
      <w:spacing w:after="120"/>
    </w:pPr>
    <w:rPr>
      <w:rFonts w:eastAsia="MS Mincho" w:cs="CG Times (WN)"/>
      <w:lang w:eastAsia="ar-SA"/>
    </w:rPr>
  </w:style>
  <w:style w:type="paragraph" w:customStyle="1" w:styleId="312">
    <w:name w:val="本文 31"/>
    <w:basedOn w:val="a1"/>
    <w:uiPriority w:val="99"/>
    <w:rsid w:val="0033692F"/>
    <w:pPr>
      <w:suppressAutoHyphens/>
      <w:spacing w:after="120"/>
    </w:pPr>
    <w:rPr>
      <w:rFonts w:eastAsia="MS Mincho" w:cs="CG Times (WN)"/>
      <w:lang w:eastAsia="ar-SA"/>
    </w:rPr>
  </w:style>
  <w:style w:type="paragraph" w:customStyle="1" w:styleId="Web1">
    <w:name w:val="標準 (Web)1"/>
    <w:basedOn w:val="a1"/>
    <w:uiPriority w:val="99"/>
    <w:rsid w:val="0033692F"/>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33692F"/>
    <w:pPr>
      <w:suppressAutoHyphens/>
      <w:ind w:left="567"/>
    </w:pPr>
    <w:rPr>
      <w:rFonts w:ascii="Arial" w:eastAsia="MS Mincho" w:hAnsi="Arial" w:cs="Arial"/>
      <w:lang w:eastAsia="ar-SA"/>
    </w:rPr>
  </w:style>
  <w:style w:type="paragraph" w:customStyle="1" w:styleId="1fa">
    <w:name w:val="標準インデント1"/>
    <w:basedOn w:val="a1"/>
    <w:uiPriority w:val="99"/>
    <w:rsid w:val="0033692F"/>
    <w:pPr>
      <w:suppressAutoHyphens/>
      <w:ind w:left="708"/>
    </w:pPr>
    <w:rPr>
      <w:rFonts w:eastAsia="MS Mincho" w:cs="CG Times (WN)"/>
      <w:lang w:eastAsia="ar-SA"/>
    </w:rPr>
  </w:style>
  <w:style w:type="paragraph" w:customStyle="1" w:styleId="1fb">
    <w:name w:val="記1"/>
    <w:basedOn w:val="a1"/>
    <w:next w:val="a1"/>
    <w:uiPriority w:val="99"/>
    <w:rsid w:val="0033692F"/>
    <w:pPr>
      <w:suppressAutoHyphens/>
    </w:pPr>
    <w:rPr>
      <w:rFonts w:eastAsia="MS Mincho" w:cs="CG Times (WN)"/>
      <w:lang w:eastAsia="ar-SA"/>
    </w:rPr>
  </w:style>
  <w:style w:type="paragraph" w:customStyle="1" w:styleId="HTML10">
    <w:name w:val="HTML 書式付き1"/>
    <w:basedOn w:val="a1"/>
    <w:uiPriority w:val="99"/>
    <w:rsid w:val="0033692F"/>
    <w:pPr>
      <w:suppressAutoHyphens/>
    </w:pPr>
    <w:rPr>
      <w:rFonts w:ascii="Courier New" w:eastAsia="MS Mincho" w:hAnsi="Courier New" w:cs="Courier New"/>
      <w:lang w:eastAsia="ar-SA"/>
    </w:rPr>
  </w:style>
  <w:style w:type="numbering" w:customStyle="1" w:styleId="NoList14">
    <w:name w:val="No List14"/>
    <w:next w:val="a4"/>
    <w:semiHidden/>
    <w:rsid w:val="0033692F"/>
  </w:style>
  <w:style w:type="character" w:customStyle="1" w:styleId="CharChar23">
    <w:name w:val="Char Char23"/>
    <w:rsid w:val="0033692F"/>
    <w:rPr>
      <w:rFonts w:ascii="Arial" w:hAnsi="Arial"/>
      <w:lang w:val="en-GB" w:eastAsia="en-US"/>
    </w:rPr>
  </w:style>
  <w:style w:type="numbering" w:customStyle="1" w:styleId="NoList24">
    <w:name w:val="No List24"/>
    <w:next w:val="a4"/>
    <w:semiHidden/>
    <w:rsid w:val="0033692F"/>
  </w:style>
  <w:style w:type="numbering" w:customStyle="1" w:styleId="NoList31">
    <w:name w:val="No List31"/>
    <w:next w:val="a4"/>
    <w:semiHidden/>
    <w:rsid w:val="0033692F"/>
  </w:style>
  <w:style w:type="numbering" w:customStyle="1" w:styleId="NoList41">
    <w:name w:val="No List41"/>
    <w:next w:val="a4"/>
    <w:semiHidden/>
    <w:rsid w:val="0033692F"/>
  </w:style>
  <w:style w:type="numbering" w:customStyle="1" w:styleId="NoList51">
    <w:name w:val="No List51"/>
    <w:next w:val="a4"/>
    <w:semiHidden/>
    <w:rsid w:val="0033692F"/>
  </w:style>
  <w:style w:type="character" w:customStyle="1" w:styleId="EmailStyle97">
    <w:name w:val="EmailStyle97"/>
    <w:semiHidden/>
    <w:rsid w:val="0033692F"/>
    <w:rPr>
      <w:rFonts w:ascii="Arial" w:hAnsi="Arial" w:cs="Arial"/>
      <w:color w:val="auto"/>
      <w:sz w:val="20"/>
      <w:szCs w:val="20"/>
    </w:rPr>
  </w:style>
  <w:style w:type="character" w:customStyle="1" w:styleId="B1C">
    <w:name w:val="B1 C"/>
    <w:rsid w:val="0033692F"/>
    <w:rPr>
      <w:lang w:val="en-GB" w:eastAsia="en-US" w:bidi="ar-SA"/>
    </w:rPr>
  </w:style>
  <w:style w:type="character" w:customStyle="1" w:styleId="Titre3">
    <w:name w:val="Titre 3"/>
    <w:rsid w:val="0033692F"/>
    <w:rPr>
      <w:rFonts w:ascii="Arial" w:hAnsi="Arial"/>
      <w:sz w:val="28"/>
      <w:szCs w:val="28"/>
      <w:lang w:val="en-GB" w:eastAsia="en-GB"/>
    </w:rPr>
  </w:style>
  <w:style w:type="character" w:customStyle="1" w:styleId="B3c">
    <w:name w:val="B3 c"/>
    <w:rsid w:val="0033692F"/>
    <w:rPr>
      <w:lang w:val="en-GB" w:eastAsia="en-GB"/>
    </w:rPr>
  </w:style>
  <w:style w:type="character" w:customStyle="1" w:styleId="B2C">
    <w:name w:val="B2 C"/>
    <w:rsid w:val="0033692F"/>
    <w:rPr>
      <w:lang w:val="en-GB" w:eastAsia="en-GB"/>
    </w:rPr>
  </w:style>
  <w:style w:type="paragraph" w:customStyle="1" w:styleId="1fc">
    <w:name w:val="题注1"/>
    <w:basedOn w:val="a1"/>
    <w:next w:val="a1"/>
    <w:uiPriority w:val="99"/>
    <w:rsid w:val="0033692F"/>
    <w:pPr>
      <w:spacing w:before="120" w:after="120"/>
    </w:pPr>
    <w:rPr>
      <w:rFonts w:eastAsia="MS Mincho"/>
      <w:b/>
      <w:lang w:eastAsia="en-GB"/>
    </w:rPr>
  </w:style>
  <w:style w:type="paragraph" w:customStyle="1" w:styleId="1fd">
    <w:name w:val="图表目录1"/>
    <w:basedOn w:val="a1"/>
    <w:next w:val="a1"/>
    <w:uiPriority w:val="99"/>
    <w:rsid w:val="0033692F"/>
    <w:pPr>
      <w:ind w:left="400" w:hanging="400"/>
      <w:jc w:val="center"/>
    </w:pPr>
    <w:rPr>
      <w:rFonts w:eastAsia="MS Mincho"/>
      <w:b/>
      <w:lang w:eastAsia="en-GB"/>
    </w:rPr>
  </w:style>
  <w:style w:type="character" w:customStyle="1" w:styleId="st1">
    <w:name w:val="st1"/>
    <w:rsid w:val="0033692F"/>
  </w:style>
  <w:style w:type="numbering" w:customStyle="1" w:styleId="NoList15">
    <w:name w:val="No List15"/>
    <w:next w:val="a4"/>
    <w:semiHidden/>
    <w:rsid w:val="0033692F"/>
  </w:style>
  <w:style w:type="numbering" w:customStyle="1" w:styleId="NoList16">
    <w:name w:val="No List16"/>
    <w:next w:val="a4"/>
    <w:semiHidden/>
    <w:rsid w:val="0033692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692F"/>
    <w:rPr>
      <w:rFonts w:ascii="Arial" w:hAnsi="Arial"/>
      <w:sz w:val="24"/>
      <w:szCs w:val="28"/>
      <w:lang w:val="en-GB" w:eastAsia="en-US"/>
    </w:rPr>
  </w:style>
  <w:style w:type="character" w:customStyle="1" w:styleId="T1Char5">
    <w:name w:val="T1 Char5"/>
    <w:aliases w:val="Header 6 Char Char5"/>
    <w:rsid w:val="0033692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692F"/>
    <w:rPr>
      <w:rFonts w:ascii="Times New Roman" w:eastAsia="Times New Roman" w:hAnsi="Times New Roman"/>
    </w:rPr>
  </w:style>
  <w:style w:type="character" w:customStyle="1" w:styleId="ListChar">
    <w:name w:val="List Char"/>
    <w:rsid w:val="0033692F"/>
    <w:rPr>
      <w:lang w:val="en-GB" w:eastAsia="ar-SA" w:bidi="ar-SA"/>
    </w:rPr>
  </w:style>
  <w:style w:type="character" w:customStyle="1" w:styleId="Heading6Char3">
    <w:name w:val="Heading 6 Char3"/>
    <w:aliases w:val="T1 Char10,Header 6 Char1,Heading 6 Char1,T1 Char1,Header 6 Char Char1"/>
    <w:rsid w:val="0033692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692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692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692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692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692F"/>
    <w:rPr>
      <w:rFonts w:ascii="Arial" w:eastAsia="MS Mincho" w:hAnsi="Arial"/>
      <w:sz w:val="22"/>
      <w:lang w:val="en-GB" w:eastAsia="en-US" w:bidi="ar-SA"/>
    </w:rPr>
  </w:style>
  <w:style w:type="character" w:customStyle="1" w:styleId="T1Car">
    <w:name w:val="T1 Car"/>
    <w:aliases w:val="Header 6 Car Car"/>
    <w:rsid w:val="0033692F"/>
    <w:rPr>
      <w:rFonts w:ascii="Arial" w:eastAsia="MS Mincho" w:hAnsi="Arial"/>
      <w:lang w:val="en-GB" w:eastAsia="en-US" w:bidi="ar-SA"/>
    </w:rPr>
  </w:style>
  <w:style w:type="character" w:customStyle="1" w:styleId="CarCar4">
    <w:name w:val="Car Car4"/>
    <w:rsid w:val="0033692F"/>
    <w:rPr>
      <w:rFonts w:ascii="Arial" w:eastAsia="MS Mincho" w:hAnsi="Arial"/>
      <w:lang w:val="en-GB" w:eastAsia="en-US" w:bidi="ar-SA"/>
    </w:rPr>
  </w:style>
  <w:style w:type="character" w:customStyle="1" w:styleId="CarCar8">
    <w:name w:val="Car Car8"/>
    <w:rsid w:val="0033692F"/>
    <w:rPr>
      <w:rFonts w:ascii="Arial" w:eastAsia="MS Mincho" w:hAnsi="Arial"/>
      <w:sz w:val="36"/>
      <w:lang w:val="en-GB" w:eastAsia="en-US" w:bidi="ar-SA"/>
    </w:rPr>
  </w:style>
  <w:style w:type="character" w:customStyle="1" w:styleId="CarCar3">
    <w:name w:val="Car Car3"/>
    <w:rsid w:val="0033692F"/>
    <w:rPr>
      <w:rFonts w:ascii="Arial" w:eastAsia="MS Mincho" w:hAnsi="Arial"/>
      <w:sz w:val="36"/>
      <w:lang w:val="en-GB" w:eastAsia="en-US" w:bidi="ar-SA"/>
    </w:rPr>
  </w:style>
  <w:style w:type="character" w:customStyle="1" w:styleId="CarCar7">
    <w:name w:val="Car Car7"/>
    <w:rsid w:val="0033692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692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692F"/>
    <w:rPr>
      <w:b/>
      <w:lang w:val="en-GB" w:eastAsia="ja-JP" w:bidi="ar-SA"/>
    </w:rPr>
  </w:style>
  <w:style w:type="character" w:customStyle="1" w:styleId="CarCar6">
    <w:name w:val="Car Car6"/>
    <w:rsid w:val="0033692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692F"/>
    <w:rPr>
      <w:lang w:val="en-GB" w:eastAsia="ja-JP" w:bidi="ar-SA"/>
    </w:rPr>
  </w:style>
  <w:style w:type="character" w:customStyle="1" w:styleId="T1Char6">
    <w:name w:val="T1 Char6"/>
    <w:aliases w:val="Header 6 Char Char6"/>
    <w:rsid w:val="0033692F"/>
  </w:style>
  <w:style w:type="character" w:customStyle="1" w:styleId="capChar5">
    <w:name w:val="cap Char5"/>
    <w:aliases w:val="cap Char Char5,Caption Char Char4,Caption Char1 Char Char4,cap Char Char1 Char4,Caption Char Char1 Char Char4,cap Char2 Char Char Char4"/>
    <w:rsid w:val="0033692F"/>
    <w:rPr>
      <w:b/>
      <w:lang w:val="en-GB" w:eastAsia="en-US" w:bidi="ar-SA"/>
    </w:rPr>
  </w:style>
  <w:style w:type="character" w:customStyle="1" w:styleId="Head2AZchn">
    <w:name w:val="Head2A Zchn"/>
    <w:aliases w:val="2 Zchn,H2 Zchn,h2 Zchn,DO NOT USE_h2 Zchn,h21 Zchn,UNDERRUBRIK 1-2 Zchn Zchn"/>
    <w:rsid w:val="0033692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692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692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692F"/>
    <w:rPr>
      <w:rFonts w:ascii="Arial" w:hAnsi="Arial"/>
      <w:sz w:val="22"/>
      <w:lang w:val="en-GB" w:eastAsia="en-GB" w:bidi="ar-SA"/>
    </w:rPr>
  </w:style>
  <w:style w:type="character" w:customStyle="1" w:styleId="T1Zchn">
    <w:name w:val="T1 Zchn"/>
    <w:aliases w:val="Header 6 Zchn Zchn"/>
    <w:rsid w:val="0033692F"/>
  </w:style>
  <w:style w:type="character" w:customStyle="1" w:styleId="capChar3">
    <w:name w:val="cap Char3"/>
    <w:aliases w:val="cap Char Char3,Caption Char Char2,Caption Char1 Char Char2,cap Char Char1 Char2,Caption Char Char1 Char Char2,cap Char2 Char Char Char2"/>
    <w:rsid w:val="0033692F"/>
    <w:rPr>
      <w:rFonts w:ascii="Times New Roman" w:eastAsia="Batang" w:hAnsi="Times New Roman"/>
      <w:b/>
      <w:lang w:val="en-GB"/>
    </w:rPr>
  </w:style>
  <w:style w:type="character" w:customStyle="1" w:styleId="Heading6Char2">
    <w:name w:val="Heading 6 Char2"/>
    <w:rsid w:val="0033692F"/>
  </w:style>
  <w:style w:type="character" w:customStyle="1" w:styleId="capChar4">
    <w:name w:val="cap Char4"/>
    <w:aliases w:val="cap Char Char4,Caption Char Char3,Caption Char1 Char Char3,cap Char Char1 Char3,Caption Char Char1 Char Char3,cap Char2 Char Char Char3"/>
    <w:rsid w:val="0033692F"/>
    <w:rPr>
      <w:rFonts w:ascii="Times New Roman" w:eastAsia="MS Mincho" w:hAnsi="Times New Roman"/>
      <w:b/>
      <w:lang w:val="en-GB"/>
    </w:rPr>
  </w:style>
  <w:style w:type="character" w:customStyle="1" w:styleId="T1Char8">
    <w:name w:val="T1 Char8"/>
    <w:aliases w:val="Header 6 Char Char7"/>
    <w:rsid w:val="0033692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692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692F"/>
    <w:rPr>
      <w:rFonts w:ascii="Arial" w:hAnsi="Arial"/>
      <w:sz w:val="24"/>
      <w:szCs w:val="28"/>
      <w:lang w:val="en-GB" w:eastAsia="en-US"/>
    </w:rPr>
  </w:style>
  <w:style w:type="character" w:customStyle="1" w:styleId="T1Char7">
    <w:name w:val="T1 Char7"/>
    <w:aliases w:val="Header 6 Char Char8"/>
    <w:rsid w:val="0033692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692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692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692F"/>
    <w:rPr>
      <w:rFonts w:ascii="Arial" w:hAnsi="Arial" w:cs="Arial"/>
      <w:sz w:val="24"/>
      <w:szCs w:val="24"/>
      <w:lang w:val="en-GB" w:eastAsia="en-US" w:bidi="he-IL"/>
    </w:rPr>
  </w:style>
  <w:style w:type="character" w:customStyle="1" w:styleId="T1Char9">
    <w:name w:val="T1 Char9"/>
    <w:aliases w:val="Header 6 Char Char9"/>
    <w:rsid w:val="0033692F"/>
    <w:rPr>
      <w:rFonts w:ascii="Arial" w:hAnsi="Arial" w:cs="Arial"/>
      <w:lang w:val="en-GB" w:eastAsia="en-US" w:bidi="he-IL"/>
    </w:rPr>
  </w:style>
  <w:style w:type="character" w:customStyle="1" w:styleId="2Char0">
    <w:name w:val="列表 2 Char"/>
    <w:link w:val="25"/>
    <w:rsid w:val="0033692F"/>
    <w:rPr>
      <w:rFonts w:ascii="Times New Roman" w:hAnsi="Times New Roman"/>
      <w:lang w:val="en-GB" w:eastAsia="en-US"/>
    </w:rPr>
  </w:style>
  <w:style w:type="paragraph" w:customStyle="1" w:styleId="CharChar3CharCharCharCharCharChar">
    <w:name w:val="Char Char3 Char Char Char Char Char Char"/>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33692F"/>
  </w:style>
  <w:style w:type="character" w:customStyle="1" w:styleId="CommentSubjectChar2">
    <w:name w:val="Comment Subject Char2"/>
    <w:rsid w:val="0033692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692F"/>
    <w:rPr>
      <w:rFonts w:ascii="CG Times (WN)" w:eastAsia="Malgun Gothic" w:hAnsi="CG Times (WN)"/>
      <w:b/>
      <w:lang w:val="en-GB" w:eastAsia="en-US"/>
    </w:rPr>
  </w:style>
  <w:style w:type="paragraph" w:customStyle="1" w:styleId="48">
    <w:name w:val="吹き出し4"/>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33692F"/>
    <w:rPr>
      <w:rFonts w:ascii="Times New Roman" w:eastAsia="MS Mincho" w:hAnsi="Times New Roman"/>
      <w:lang w:val="en-GB" w:eastAsia="en-US"/>
    </w:rPr>
  </w:style>
  <w:style w:type="character" w:customStyle="1" w:styleId="2f3">
    <w:name w:val="段落フォント2"/>
    <w:rsid w:val="0033692F"/>
  </w:style>
  <w:style w:type="character" w:customStyle="1" w:styleId="2f4">
    <w:name w:val="コメント参照2"/>
    <w:rsid w:val="0033692F"/>
    <w:rPr>
      <w:sz w:val="16"/>
    </w:rPr>
  </w:style>
  <w:style w:type="paragraph" w:customStyle="1" w:styleId="2f5">
    <w:name w:val="図表番号2"/>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33692F"/>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33692F"/>
    <w:pPr>
      <w:ind w:left="851" w:hanging="284"/>
    </w:pPr>
  </w:style>
  <w:style w:type="paragraph" w:customStyle="1" w:styleId="2f7">
    <w:name w:val="箇条書き2"/>
    <w:basedOn w:val="aa"/>
    <w:uiPriority w:val="99"/>
    <w:rsid w:val="0033692F"/>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33692F"/>
    <w:pPr>
      <w:tabs>
        <w:tab w:val="clear" w:pos="644"/>
        <w:tab w:val="num" w:pos="1494"/>
      </w:tabs>
      <w:ind w:left="851" w:hanging="284"/>
    </w:pPr>
  </w:style>
  <w:style w:type="paragraph" w:customStyle="1" w:styleId="321">
    <w:name w:val="箇条書き 32"/>
    <w:basedOn w:val="222"/>
    <w:uiPriority w:val="99"/>
    <w:rsid w:val="0033692F"/>
    <w:pPr>
      <w:ind w:left="1135"/>
    </w:pPr>
  </w:style>
  <w:style w:type="paragraph" w:customStyle="1" w:styleId="223">
    <w:name w:val="一覧 22"/>
    <w:basedOn w:val="aa"/>
    <w:uiPriority w:val="99"/>
    <w:rsid w:val="0033692F"/>
    <w:pPr>
      <w:suppressAutoHyphens/>
      <w:ind w:left="851"/>
    </w:pPr>
    <w:rPr>
      <w:rFonts w:eastAsia="MS Mincho" w:cs="CG Times (WN)"/>
      <w:lang w:eastAsia="ar-SA"/>
    </w:rPr>
  </w:style>
  <w:style w:type="paragraph" w:customStyle="1" w:styleId="322">
    <w:name w:val="一覧 32"/>
    <w:basedOn w:val="223"/>
    <w:uiPriority w:val="99"/>
    <w:rsid w:val="0033692F"/>
    <w:pPr>
      <w:ind w:left="1135"/>
    </w:pPr>
  </w:style>
  <w:style w:type="paragraph" w:customStyle="1" w:styleId="420">
    <w:name w:val="一覧 42"/>
    <w:basedOn w:val="322"/>
    <w:uiPriority w:val="99"/>
    <w:rsid w:val="0033692F"/>
    <w:pPr>
      <w:ind w:left="1418"/>
    </w:pPr>
  </w:style>
  <w:style w:type="paragraph" w:customStyle="1" w:styleId="520">
    <w:name w:val="一覧 52"/>
    <w:basedOn w:val="420"/>
    <w:uiPriority w:val="99"/>
    <w:rsid w:val="0033692F"/>
    <w:pPr>
      <w:ind w:left="1702"/>
    </w:pPr>
  </w:style>
  <w:style w:type="paragraph" w:customStyle="1" w:styleId="421">
    <w:name w:val="箇条書き 42"/>
    <w:basedOn w:val="321"/>
    <w:uiPriority w:val="99"/>
    <w:rsid w:val="0033692F"/>
    <w:pPr>
      <w:ind w:left="1418"/>
    </w:pPr>
  </w:style>
  <w:style w:type="paragraph" w:customStyle="1" w:styleId="521">
    <w:name w:val="箇条書き 52"/>
    <w:basedOn w:val="421"/>
    <w:uiPriority w:val="99"/>
    <w:rsid w:val="0033692F"/>
    <w:pPr>
      <w:ind w:left="1702"/>
    </w:pPr>
  </w:style>
  <w:style w:type="paragraph" w:customStyle="1" w:styleId="2f8">
    <w:name w:val="コメント文字列2"/>
    <w:basedOn w:val="a1"/>
    <w:uiPriority w:val="99"/>
    <w:rsid w:val="0033692F"/>
    <w:pPr>
      <w:suppressAutoHyphens/>
    </w:pPr>
    <w:rPr>
      <w:rFonts w:eastAsia="MS Mincho" w:cs="CG Times (WN)"/>
      <w:lang w:eastAsia="ar-SA"/>
    </w:rPr>
  </w:style>
  <w:style w:type="paragraph" w:customStyle="1" w:styleId="2f9">
    <w:name w:val="コメント内容2"/>
    <w:basedOn w:val="2f8"/>
    <w:next w:val="2f8"/>
    <w:uiPriority w:val="99"/>
    <w:rsid w:val="0033692F"/>
    <w:rPr>
      <w:b/>
      <w:bCs/>
    </w:rPr>
  </w:style>
  <w:style w:type="paragraph" w:customStyle="1" w:styleId="2fa">
    <w:name w:val="見出しマップ2"/>
    <w:basedOn w:val="a1"/>
    <w:uiPriority w:val="99"/>
    <w:rsid w:val="0033692F"/>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33692F"/>
    <w:pPr>
      <w:suppressAutoHyphens/>
    </w:pPr>
    <w:rPr>
      <w:rFonts w:ascii="Courier New" w:eastAsia="MS Mincho" w:hAnsi="Courier New" w:cs="CG Times (WN)"/>
      <w:lang w:val="nb-NO" w:eastAsia="ar-SA"/>
    </w:rPr>
  </w:style>
  <w:style w:type="paragraph" w:customStyle="1" w:styleId="Web2">
    <w:name w:val="標準 (Web)2"/>
    <w:basedOn w:val="a1"/>
    <w:uiPriority w:val="99"/>
    <w:rsid w:val="0033692F"/>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33692F"/>
    <w:pPr>
      <w:suppressAutoHyphens/>
      <w:ind w:left="567"/>
    </w:pPr>
    <w:rPr>
      <w:rFonts w:ascii="Arial" w:eastAsia="MS Mincho" w:hAnsi="Arial" w:cs="Arial"/>
      <w:lang w:eastAsia="ar-SA"/>
    </w:rPr>
  </w:style>
  <w:style w:type="paragraph" w:customStyle="1" w:styleId="2fc">
    <w:name w:val="標準インデント2"/>
    <w:basedOn w:val="a1"/>
    <w:uiPriority w:val="99"/>
    <w:rsid w:val="0033692F"/>
    <w:pPr>
      <w:suppressAutoHyphens/>
      <w:ind w:left="708"/>
    </w:pPr>
    <w:rPr>
      <w:rFonts w:eastAsia="MS Mincho" w:cs="CG Times (WN)"/>
      <w:lang w:eastAsia="ar-SA"/>
    </w:rPr>
  </w:style>
  <w:style w:type="paragraph" w:customStyle="1" w:styleId="2fd">
    <w:name w:val="記2"/>
    <w:basedOn w:val="a1"/>
    <w:next w:val="a1"/>
    <w:uiPriority w:val="99"/>
    <w:rsid w:val="0033692F"/>
    <w:pPr>
      <w:suppressAutoHyphens/>
    </w:pPr>
    <w:rPr>
      <w:rFonts w:eastAsia="MS Mincho" w:cs="CG Times (WN)"/>
      <w:lang w:eastAsia="ar-SA"/>
    </w:rPr>
  </w:style>
  <w:style w:type="paragraph" w:customStyle="1" w:styleId="HTML2">
    <w:name w:val="HTML 書式付き2"/>
    <w:basedOn w:val="a1"/>
    <w:uiPriority w:val="99"/>
    <w:rsid w:val="0033692F"/>
    <w:pPr>
      <w:suppressAutoHyphens/>
    </w:pPr>
    <w:rPr>
      <w:rFonts w:ascii="Courier New" w:eastAsia="MS Mincho" w:hAnsi="Courier New" w:cs="Courier New"/>
      <w:lang w:eastAsia="ar-SA"/>
    </w:rPr>
  </w:style>
  <w:style w:type="character" w:customStyle="1" w:styleId="Char12">
    <w:name w:val="纯文本 Char1"/>
    <w:rsid w:val="0033692F"/>
    <w:rPr>
      <w:rFonts w:ascii="宋体" w:hAnsi="Courier New" w:cs="Courier New"/>
      <w:sz w:val="21"/>
      <w:szCs w:val="21"/>
      <w:lang w:val="en-GB" w:eastAsia="en-US"/>
    </w:rPr>
  </w:style>
  <w:style w:type="paragraph" w:customStyle="1" w:styleId="3b">
    <w:name w:val="修订3"/>
    <w:hidden/>
    <w:uiPriority w:val="99"/>
    <w:semiHidden/>
    <w:rsid w:val="0033692F"/>
    <w:rPr>
      <w:rFonts w:ascii="Times New Roman" w:eastAsia="Batang" w:hAnsi="Times New Roman"/>
      <w:lang w:val="en-GB" w:eastAsia="en-US"/>
    </w:rPr>
  </w:style>
  <w:style w:type="character" w:customStyle="1" w:styleId="Char13">
    <w:name w:val="尾注文本 Char1"/>
    <w:rsid w:val="0033692F"/>
    <w:rPr>
      <w:rFonts w:ascii="Times New Roman" w:hAnsi="Times New Roman"/>
      <w:lang w:val="en-GB" w:eastAsia="en-US"/>
    </w:rPr>
  </w:style>
  <w:style w:type="paragraph" w:customStyle="1" w:styleId="3c">
    <w:name w:val="无间隔3"/>
    <w:uiPriority w:val="99"/>
    <w:qFormat/>
    <w:rsid w:val="0033692F"/>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692F"/>
    <w:rPr>
      <w:rFonts w:ascii="Arial" w:eastAsia="Times New Roman" w:hAnsi="Arial"/>
      <w:sz w:val="36"/>
      <w:lang w:val="en-GB"/>
    </w:rPr>
  </w:style>
  <w:style w:type="character" w:customStyle="1" w:styleId="Absatz-Standardschriftart1">
    <w:name w:val="Absatz-Standardschriftart1"/>
    <w:rsid w:val="0033692F"/>
  </w:style>
  <w:style w:type="numbering" w:customStyle="1" w:styleId="NoList111">
    <w:name w:val="No List111"/>
    <w:next w:val="a4"/>
    <w:semiHidden/>
    <w:rsid w:val="0033692F"/>
  </w:style>
  <w:style w:type="paragraph" w:customStyle="1" w:styleId="editorsnote0">
    <w:name w:val="editorsnote"/>
    <w:basedOn w:val="a1"/>
    <w:uiPriority w:val="99"/>
    <w:rsid w:val="0033692F"/>
    <w:pPr>
      <w:spacing w:after="0"/>
    </w:pPr>
    <w:rPr>
      <w:rFonts w:ascii="MS PGothic" w:eastAsia="MS PGothic" w:hAnsi="MS PGothic" w:cs="MS PGothic"/>
      <w:sz w:val="24"/>
      <w:szCs w:val="24"/>
      <w:lang w:val="en-US" w:eastAsia="ja-JP"/>
    </w:rPr>
  </w:style>
  <w:style w:type="paragraph" w:styleId="afffe">
    <w:name w:val="Subtitle"/>
    <w:basedOn w:val="a1"/>
    <w:next w:val="a1"/>
    <w:link w:val="Charf4"/>
    <w:uiPriority w:val="99"/>
    <w:qFormat/>
    <w:rsid w:val="0033692F"/>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e"/>
    <w:uiPriority w:val="99"/>
    <w:rsid w:val="0033692F"/>
    <w:rPr>
      <w:rFonts w:ascii="Cambria" w:eastAsia="PMingLiU" w:hAnsi="Cambria"/>
      <w:i/>
      <w:iCs/>
      <w:sz w:val="24"/>
      <w:szCs w:val="24"/>
      <w:lang w:val="en-GB" w:eastAsia="en-GB"/>
    </w:rPr>
  </w:style>
  <w:style w:type="paragraph" w:styleId="affff">
    <w:name w:val="No Spacing"/>
    <w:basedOn w:val="a1"/>
    <w:link w:val="Charf5"/>
    <w:uiPriority w:val="1"/>
    <w:qFormat/>
    <w:rsid w:val="0033692F"/>
    <w:pPr>
      <w:spacing w:after="0"/>
      <w:jc w:val="both"/>
    </w:pPr>
    <w:rPr>
      <w:rFonts w:ascii="Arial" w:eastAsia="PMingLiU" w:hAnsi="Arial"/>
      <w:lang w:eastAsia="x-none"/>
    </w:rPr>
  </w:style>
  <w:style w:type="character" w:customStyle="1" w:styleId="Charf5">
    <w:name w:val="无间隔 Char"/>
    <w:link w:val="affff"/>
    <w:uiPriority w:val="1"/>
    <w:rsid w:val="0033692F"/>
    <w:rPr>
      <w:rFonts w:ascii="Arial" w:eastAsia="PMingLiU" w:hAnsi="Arial"/>
      <w:lang w:val="en-GB" w:eastAsia="x-none"/>
    </w:rPr>
  </w:style>
  <w:style w:type="paragraph" w:styleId="affff0">
    <w:name w:val="Quote"/>
    <w:basedOn w:val="a1"/>
    <w:next w:val="a1"/>
    <w:link w:val="Charf6"/>
    <w:uiPriority w:val="29"/>
    <w:qFormat/>
    <w:rsid w:val="0033692F"/>
    <w:pPr>
      <w:jc w:val="both"/>
    </w:pPr>
    <w:rPr>
      <w:rFonts w:ascii="Arial" w:eastAsia="PMingLiU" w:hAnsi="Arial"/>
      <w:i/>
      <w:iCs/>
      <w:color w:val="000000"/>
      <w:lang w:eastAsia="en-GB"/>
    </w:rPr>
  </w:style>
  <w:style w:type="character" w:customStyle="1" w:styleId="Charf6">
    <w:name w:val="引用 Char"/>
    <w:basedOn w:val="a2"/>
    <w:link w:val="affff0"/>
    <w:uiPriority w:val="29"/>
    <w:rsid w:val="0033692F"/>
    <w:rPr>
      <w:rFonts w:ascii="Arial" w:eastAsia="PMingLiU" w:hAnsi="Arial"/>
      <w:i/>
      <w:iCs/>
      <w:color w:val="000000"/>
      <w:lang w:val="en-GB" w:eastAsia="en-GB"/>
    </w:rPr>
  </w:style>
  <w:style w:type="paragraph" w:styleId="affff1">
    <w:name w:val="Intense Quote"/>
    <w:basedOn w:val="a1"/>
    <w:next w:val="a1"/>
    <w:link w:val="Charf7"/>
    <w:uiPriority w:val="30"/>
    <w:qFormat/>
    <w:rsid w:val="0033692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1"/>
    <w:uiPriority w:val="30"/>
    <w:rsid w:val="0033692F"/>
    <w:rPr>
      <w:rFonts w:ascii="Arial" w:eastAsia="PMingLiU" w:hAnsi="Arial"/>
      <w:b/>
      <w:bCs/>
      <w:i/>
      <w:iCs/>
      <w:color w:val="4F81BD"/>
      <w:lang w:val="en-GB" w:eastAsia="en-GB"/>
    </w:rPr>
  </w:style>
  <w:style w:type="character" w:styleId="affff2">
    <w:name w:val="Subtle Emphasis"/>
    <w:uiPriority w:val="19"/>
    <w:qFormat/>
    <w:rsid w:val="0033692F"/>
    <w:rPr>
      <w:i/>
      <w:iCs/>
      <w:color w:val="808080"/>
    </w:rPr>
  </w:style>
  <w:style w:type="character" w:styleId="affff3">
    <w:name w:val="Intense Emphasis"/>
    <w:uiPriority w:val="21"/>
    <w:qFormat/>
    <w:rsid w:val="0033692F"/>
    <w:rPr>
      <w:b/>
      <w:bCs/>
      <w:i/>
      <w:iCs/>
      <w:color w:val="4F81BD"/>
    </w:rPr>
  </w:style>
  <w:style w:type="character" w:styleId="affff4">
    <w:name w:val="Subtle Reference"/>
    <w:uiPriority w:val="31"/>
    <w:qFormat/>
    <w:rsid w:val="0033692F"/>
    <w:rPr>
      <w:smallCaps/>
      <w:color w:val="C0504D"/>
      <w:u w:val="single"/>
    </w:rPr>
  </w:style>
  <w:style w:type="character" w:styleId="affff5">
    <w:name w:val="Intense Reference"/>
    <w:uiPriority w:val="32"/>
    <w:qFormat/>
    <w:rsid w:val="0033692F"/>
    <w:rPr>
      <w:b/>
      <w:bCs/>
      <w:smallCaps/>
      <w:color w:val="C0504D"/>
      <w:spacing w:val="5"/>
      <w:u w:val="single"/>
    </w:rPr>
  </w:style>
  <w:style w:type="character" w:styleId="affff6">
    <w:name w:val="Book Title"/>
    <w:uiPriority w:val="33"/>
    <w:qFormat/>
    <w:rsid w:val="0033692F"/>
    <w:rPr>
      <w:b/>
      <w:bCs/>
      <w:smallCaps/>
      <w:spacing w:val="5"/>
    </w:rPr>
  </w:style>
  <w:style w:type="paragraph" w:styleId="TOC">
    <w:name w:val="TOC Heading"/>
    <w:basedOn w:val="10"/>
    <w:next w:val="a1"/>
    <w:uiPriority w:val="39"/>
    <w:unhideWhenUsed/>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3692F"/>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3692F"/>
    <w:rPr>
      <w:rFonts w:ascii="Times New Roman" w:eastAsia="PMingLiU" w:hAnsi="Times New Roman"/>
      <w:lang w:val="en-GB" w:eastAsia="x-none" w:bidi="en-US"/>
    </w:rPr>
  </w:style>
  <w:style w:type="paragraph" w:customStyle="1" w:styleId="Highlight">
    <w:name w:val="Highlight"/>
    <w:basedOn w:val="a1"/>
    <w:uiPriority w:val="99"/>
    <w:qFormat/>
    <w:rsid w:val="0033692F"/>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33692F"/>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33692F"/>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33692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3692F"/>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33692F"/>
    <w:rPr>
      <w:rFonts w:ascii="Times New Roman" w:eastAsiaTheme="minorEastAsia" w:hAnsi="Times New Roman"/>
      <w:sz w:val="16"/>
      <w:szCs w:val="16"/>
      <w:lang w:val="en-GB" w:eastAsia="en-GB"/>
    </w:rPr>
  </w:style>
  <w:style w:type="numbering" w:customStyle="1" w:styleId="Style1">
    <w:name w:val="Style1"/>
    <w:uiPriority w:val="99"/>
    <w:rsid w:val="0033692F"/>
  </w:style>
  <w:style w:type="table" w:customStyle="1" w:styleId="SGSTableBasic2">
    <w:name w:val="SGS Table Basic 2"/>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692F"/>
  </w:style>
  <w:style w:type="table" w:styleId="2fe">
    <w:name w:val="Table Classic 2"/>
    <w:basedOn w:val="a3"/>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692F"/>
    <w:rPr>
      <w:rFonts w:ascii="Arial" w:hAnsi="Arial"/>
      <w:sz w:val="36"/>
      <w:lang w:val="en-GB" w:eastAsia="en-US"/>
    </w:rPr>
  </w:style>
  <w:style w:type="character" w:customStyle="1" w:styleId="Absatz-Standardschriftart3">
    <w:name w:val="Absatz-Standardschriftart3"/>
    <w:rsid w:val="0033692F"/>
  </w:style>
  <w:style w:type="paragraph" w:customStyle="1" w:styleId="2ff">
    <w:name w:val="本文 2"/>
    <w:basedOn w:val="a1"/>
    <w:rsid w:val="0033692F"/>
    <w:pPr>
      <w:suppressAutoHyphens/>
      <w:spacing w:after="120"/>
    </w:pPr>
    <w:rPr>
      <w:rFonts w:eastAsia="MS Mincho" w:cs="CG Times (WN)"/>
      <w:lang w:eastAsia="ar-SA"/>
    </w:rPr>
  </w:style>
  <w:style w:type="paragraph" w:customStyle="1" w:styleId="3e">
    <w:name w:val="本文 3"/>
    <w:basedOn w:val="a1"/>
    <w:rsid w:val="0033692F"/>
    <w:pPr>
      <w:suppressAutoHyphens/>
      <w:spacing w:after="120"/>
    </w:pPr>
    <w:rPr>
      <w:rFonts w:eastAsia="MS Mincho" w:cs="CG Times (WN)"/>
      <w:lang w:eastAsia="ar-SA"/>
    </w:rPr>
  </w:style>
  <w:style w:type="character" w:customStyle="1" w:styleId="Absatz-Standardschriftart2">
    <w:name w:val="Absatz-Standardschriftart2"/>
    <w:rsid w:val="0033692F"/>
  </w:style>
  <w:style w:type="paragraph" w:customStyle="1" w:styleId="57">
    <w:name w:val="吹き出し5"/>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33692F"/>
    <w:rPr>
      <w:rFonts w:ascii="Times New Roman" w:eastAsia="MS Mincho" w:hAnsi="Times New Roman"/>
      <w:lang w:val="en-GB" w:eastAsia="en-US"/>
    </w:rPr>
  </w:style>
  <w:style w:type="character" w:customStyle="1" w:styleId="3f0">
    <w:name w:val="段落フォント3"/>
    <w:rsid w:val="0033692F"/>
  </w:style>
  <w:style w:type="character" w:customStyle="1" w:styleId="3f1">
    <w:name w:val="コメント参照3"/>
    <w:rsid w:val="0033692F"/>
    <w:rPr>
      <w:sz w:val="16"/>
    </w:rPr>
  </w:style>
  <w:style w:type="paragraph" w:customStyle="1" w:styleId="3f2">
    <w:name w:val="図表番号3"/>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33692F"/>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33692F"/>
    <w:pPr>
      <w:ind w:left="851" w:hanging="284"/>
    </w:pPr>
  </w:style>
  <w:style w:type="paragraph" w:customStyle="1" w:styleId="3f4">
    <w:name w:val="箇条書き3"/>
    <w:basedOn w:val="aa"/>
    <w:uiPriority w:val="99"/>
    <w:rsid w:val="0033692F"/>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33692F"/>
    <w:pPr>
      <w:tabs>
        <w:tab w:val="clear" w:pos="644"/>
        <w:tab w:val="num" w:pos="1494"/>
      </w:tabs>
      <w:ind w:left="851" w:hanging="284"/>
    </w:pPr>
  </w:style>
  <w:style w:type="paragraph" w:customStyle="1" w:styleId="330">
    <w:name w:val="箇条書き 33"/>
    <w:basedOn w:val="231"/>
    <w:uiPriority w:val="99"/>
    <w:rsid w:val="0033692F"/>
    <w:pPr>
      <w:ind w:left="1135"/>
    </w:pPr>
  </w:style>
  <w:style w:type="paragraph" w:customStyle="1" w:styleId="232">
    <w:name w:val="一覧 23"/>
    <w:basedOn w:val="aa"/>
    <w:uiPriority w:val="99"/>
    <w:rsid w:val="0033692F"/>
    <w:pPr>
      <w:suppressAutoHyphens/>
      <w:ind w:left="851"/>
    </w:pPr>
    <w:rPr>
      <w:rFonts w:eastAsia="MS Mincho" w:cs="CG Times (WN)"/>
      <w:lang w:eastAsia="ar-SA"/>
    </w:rPr>
  </w:style>
  <w:style w:type="paragraph" w:customStyle="1" w:styleId="331">
    <w:name w:val="一覧 33"/>
    <w:basedOn w:val="232"/>
    <w:uiPriority w:val="99"/>
    <w:rsid w:val="0033692F"/>
    <w:pPr>
      <w:ind w:left="1135"/>
    </w:pPr>
  </w:style>
  <w:style w:type="paragraph" w:customStyle="1" w:styleId="430">
    <w:name w:val="一覧 43"/>
    <w:basedOn w:val="331"/>
    <w:uiPriority w:val="99"/>
    <w:rsid w:val="0033692F"/>
    <w:pPr>
      <w:ind w:left="1418"/>
    </w:pPr>
  </w:style>
  <w:style w:type="paragraph" w:customStyle="1" w:styleId="530">
    <w:name w:val="一覧 53"/>
    <w:basedOn w:val="430"/>
    <w:uiPriority w:val="99"/>
    <w:rsid w:val="0033692F"/>
    <w:pPr>
      <w:ind w:left="1702"/>
    </w:pPr>
  </w:style>
  <w:style w:type="paragraph" w:customStyle="1" w:styleId="431">
    <w:name w:val="箇条書き 43"/>
    <w:basedOn w:val="330"/>
    <w:uiPriority w:val="99"/>
    <w:rsid w:val="0033692F"/>
    <w:pPr>
      <w:ind w:left="1418"/>
    </w:pPr>
  </w:style>
  <w:style w:type="paragraph" w:customStyle="1" w:styleId="531">
    <w:name w:val="箇条書き 53"/>
    <w:basedOn w:val="431"/>
    <w:uiPriority w:val="99"/>
    <w:rsid w:val="0033692F"/>
    <w:pPr>
      <w:ind w:left="1702"/>
    </w:pPr>
  </w:style>
  <w:style w:type="paragraph" w:customStyle="1" w:styleId="3f5">
    <w:name w:val="コメント文字列3"/>
    <w:basedOn w:val="a1"/>
    <w:uiPriority w:val="99"/>
    <w:rsid w:val="0033692F"/>
    <w:pPr>
      <w:suppressAutoHyphens/>
    </w:pPr>
    <w:rPr>
      <w:rFonts w:eastAsia="MS Mincho" w:cs="CG Times (WN)"/>
      <w:lang w:eastAsia="ar-SA"/>
    </w:rPr>
  </w:style>
  <w:style w:type="paragraph" w:customStyle="1" w:styleId="3f6">
    <w:name w:val="コメント内容3"/>
    <w:basedOn w:val="3f5"/>
    <w:next w:val="3f5"/>
    <w:uiPriority w:val="99"/>
    <w:rsid w:val="0033692F"/>
    <w:rPr>
      <w:b/>
      <w:bCs/>
    </w:rPr>
  </w:style>
  <w:style w:type="paragraph" w:customStyle="1" w:styleId="3f7">
    <w:name w:val="見出しマップ3"/>
    <w:basedOn w:val="a1"/>
    <w:uiPriority w:val="99"/>
    <w:rsid w:val="0033692F"/>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33692F"/>
    <w:pPr>
      <w:suppressAutoHyphens/>
    </w:pPr>
    <w:rPr>
      <w:rFonts w:ascii="Courier New" w:eastAsia="MS Mincho" w:hAnsi="Courier New" w:cs="CG Times (WN)"/>
      <w:lang w:val="nb-NO" w:eastAsia="ar-SA"/>
    </w:rPr>
  </w:style>
  <w:style w:type="paragraph" w:customStyle="1" w:styleId="Web3">
    <w:name w:val="標準 (Web)3"/>
    <w:basedOn w:val="a1"/>
    <w:uiPriority w:val="99"/>
    <w:rsid w:val="0033692F"/>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33692F"/>
    <w:pPr>
      <w:suppressAutoHyphens/>
      <w:ind w:left="567"/>
    </w:pPr>
    <w:rPr>
      <w:rFonts w:ascii="Arial" w:eastAsia="MS Mincho" w:hAnsi="Arial" w:cs="Arial"/>
      <w:lang w:eastAsia="ar-SA"/>
    </w:rPr>
  </w:style>
  <w:style w:type="paragraph" w:customStyle="1" w:styleId="3f9">
    <w:name w:val="標準インデント3"/>
    <w:basedOn w:val="a1"/>
    <w:uiPriority w:val="99"/>
    <w:rsid w:val="0033692F"/>
    <w:pPr>
      <w:suppressAutoHyphens/>
      <w:ind w:left="708"/>
    </w:pPr>
    <w:rPr>
      <w:rFonts w:eastAsia="MS Mincho" w:cs="CG Times (WN)"/>
      <w:lang w:eastAsia="ar-SA"/>
    </w:rPr>
  </w:style>
  <w:style w:type="paragraph" w:customStyle="1" w:styleId="3fa">
    <w:name w:val="記3"/>
    <w:basedOn w:val="a1"/>
    <w:next w:val="a1"/>
    <w:uiPriority w:val="99"/>
    <w:rsid w:val="0033692F"/>
    <w:pPr>
      <w:suppressAutoHyphens/>
    </w:pPr>
    <w:rPr>
      <w:rFonts w:eastAsia="MS Mincho" w:cs="CG Times (WN)"/>
      <w:lang w:eastAsia="ar-SA"/>
    </w:rPr>
  </w:style>
  <w:style w:type="paragraph" w:customStyle="1" w:styleId="HTML3">
    <w:name w:val="HTML 書式付き3"/>
    <w:basedOn w:val="a1"/>
    <w:uiPriority w:val="99"/>
    <w:rsid w:val="0033692F"/>
    <w:pPr>
      <w:suppressAutoHyphens/>
    </w:pPr>
    <w:rPr>
      <w:rFonts w:ascii="Courier New" w:eastAsia="MS Mincho" w:hAnsi="Courier New" w:cs="Courier New"/>
      <w:lang w:eastAsia="ar-SA"/>
    </w:rPr>
  </w:style>
  <w:style w:type="character" w:customStyle="1" w:styleId="CommentSubjectChar3">
    <w:name w:val="Comment Subject Char3"/>
    <w:rsid w:val="0033692F"/>
    <w:rPr>
      <w:rFonts w:ascii="Times New Roman" w:hAnsi="Times New Roman"/>
      <w:b/>
      <w:bCs/>
      <w:lang w:val="en-GB" w:eastAsia="en-US"/>
    </w:rPr>
  </w:style>
  <w:style w:type="character" w:customStyle="1" w:styleId="hps">
    <w:name w:val="hps"/>
    <w:rsid w:val="0033692F"/>
  </w:style>
  <w:style w:type="character" w:customStyle="1" w:styleId="im-content1">
    <w:name w:val="im-content1"/>
    <w:rsid w:val="0033692F"/>
    <w:rPr>
      <w:color w:val="333333"/>
    </w:rPr>
  </w:style>
  <w:style w:type="paragraph" w:customStyle="1" w:styleId="B7">
    <w:name w:val="B7"/>
    <w:basedOn w:val="B6"/>
    <w:link w:val="B7Char"/>
    <w:qFormat/>
    <w:rsid w:val="0033692F"/>
    <w:pPr>
      <w:ind w:left="2269"/>
    </w:pPr>
    <w:rPr>
      <w:lang w:eastAsia="x-none"/>
    </w:rPr>
  </w:style>
  <w:style w:type="character" w:customStyle="1" w:styleId="B7Char">
    <w:name w:val="B7 Char"/>
    <w:link w:val="B7"/>
    <w:rsid w:val="0033692F"/>
    <w:rPr>
      <w:rFonts w:ascii="Times New Roman" w:hAnsi="Times New Roman"/>
      <w:lang w:val="en-GB" w:eastAsia="x-none"/>
    </w:rPr>
  </w:style>
  <w:style w:type="character" w:customStyle="1" w:styleId="1ff">
    <w:name w:val="吹き出し (文字)1"/>
    <w:uiPriority w:val="99"/>
    <w:semiHidden/>
    <w:rsid w:val="0033692F"/>
    <w:rPr>
      <w:rFonts w:ascii="MS Mincho" w:eastAsia="MS Mincho" w:hAnsi="Times New Roman"/>
      <w:sz w:val="18"/>
      <w:szCs w:val="18"/>
      <w:lang w:val="en-GB" w:eastAsia="en-US"/>
    </w:rPr>
  </w:style>
  <w:style w:type="character" w:customStyle="1" w:styleId="1ff0">
    <w:name w:val="見出しマップ (文字)1"/>
    <w:uiPriority w:val="99"/>
    <w:semiHidden/>
    <w:rsid w:val="0033692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692F"/>
    <w:rPr>
      <w:rFonts w:ascii="Times New Roman" w:eastAsia="Times New Roman" w:hAnsi="Times New Roman"/>
      <w:lang w:val="en-GB" w:eastAsia="en-US"/>
    </w:rPr>
  </w:style>
  <w:style w:type="character" w:customStyle="1" w:styleId="1ff2">
    <w:name w:val="コメント文字列 (文字)1"/>
    <w:uiPriority w:val="99"/>
    <w:semiHidden/>
    <w:rsid w:val="0033692F"/>
    <w:rPr>
      <w:rFonts w:ascii="Times New Roman" w:eastAsia="Times New Roman" w:hAnsi="Times New Roman"/>
      <w:lang w:val="en-GB" w:eastAsia="en-US"/>
    </w:rPr>
  </w:style>
  <w:style w:type="character" w:customStyle="1" w:styleId="1ff3">
    <w:name w:val="コメント内容 (文字)1"/>
    <w:uiPriority w:val="99"/>
    <w:semiHidden/>
    <w:rsid w:val="0033692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3692F"/>
    <w:pPr>
      <w:spacing w:after="0"/>
      <w:jc w:val="both"/>
    </w:pPr>
    <w:rPr>
      <w:rFonts w:ascii="Arial" w:eastAsia="PMingLiU" w:hAnsi="Arial"/>
      <w:lang w:eastAsia="x-none"/>
    </w:rPr>
  </w:style>
  <w:style w:type="character" w:customStyle="1" w:styleId="MediumGrid2Char">
    <w:name w:val="Medium Grid 2 Char"/>
    <w:link w:val="MediumGrid21"/>
    <w:uiPriority w:val="1"/>
    <w:rsid w:val="0033692F"/>
    <w:rPr>
      <w:rFonts w:ascii="Arial" w:eastAsia="PMingLiU" w:hAnsi="Arial"/>
      <w:lang w:val="en-GB" w:eastAsia="x-none"/>
    </w:rPr>
  </w:style>
  <w:style w:type="character" w:customStyle="1" w:styleId="ColorfulGrid-Accent1Char">
    <w:name w:val="Colorful Grid - Accent 1 Char"/>
    <w:link w:val="-1"/>
    <w:uiPriority w:val="29"/>
    <w:rsid w:val="0033692F"/>
    <w:rPr>
      <w:rFonts w:ascii="Arial" w:eastAsia="PMingLiU" w:hAnsi="Arial"/>
      <w:i/>
      <w:iCs/>
      <w:color w:val="000000"/>
      <w:lang w:val="en-GB" w:eastAsia="en-US"/>
    </w:rPr>
  </w:style>
  <w:style w:type="character" w:customStyle="1" w:styleId="LightShading-Accent2Char">
    <w:name w:val="Light Shading - Accent 2 Char"/>
    <w:link w:val="-2"/>
    <w:uiPriority w:val="30"/>
    <w:rsid w:val="0033692F"/>
    <w:rPr>
      <w:rFonts w:ascii="Arial" w:eastAsia="PMingLiU" w:hAnsi="Arial"/>
      <w:b/>
      <w:bCs/>
      <w:i/>
      <w:iCs/>
      <w:color w:val="4F81BD"/>
      <w:lang w:val="en-GB" w:eastAsia="en-US"/>
    </w:rPr>
  </w:style>
  <w:style w:type="character" w:customStyle="1" w:styleId="PlainTable31">
    <w:name w:val="Plain Table 31"/>
    <w:uiPriority w:val="19"/>
    <w:qFormat/>
    <w:rsid w:val="0033692F"/>
    <w:rPr>
      <w:i/>
      <w:iCs/>
      <w:color w:val="808080"/>
    </w:rPr>
  </w:style>
  <w:style w:type="character" w:customStyle="1" w:styleId="PlainTable41">
    <w:name w:val="Plain Table 41"/>
    <w:uiPriority w:val="21"/>
    <w:qFormat/>
    <w:rsid w:val="0033692F"/>
    <w:rPr>
      <w:b/>
      <w:bCs/>
      <w:i/>
      <w:iCs/>
      <w:color w:val="4F81BD"/>
    </w:rPr>
  </w:style>
  <w:style w:type="character" w:customStyle="1" w:styleId="PlainTable51">
    <w:name w:val="Plain Table 51"/>
    <w:uiPriority w:val="31"/>
    <w:qFormat/>
    <w:rsid w:val="0033692F"/>
    <w:rPr>
      <w:smallCaps/>
      <w:color w:val="C0504D"/>
      <w:u w:val="single"/>
    </w:rPr>
  </w:style>
  <w:style w:type="character" w:customStyle="1" w:styleId="TableGridLight1">
    <w:name w:val="Table Grid Light1"/>
    <w:uiPriority w:val="32"/>
    <w:qFormat/>
    <w:rsid w:val="0033692F"/>
    <w:rPr>
      <w:b/>
      <w:bCs/>
      <w:smallCaps/>
      <w:color w:val="C0504D"/>
      <w:spacing w:val="5"/>
      <w:u w:val="single"/>
    </w:rPr>
  </w:style>
  <w:style w:type="character" w:customStyle="1" w:styleId="GridTable1Light1">
    <w:name w:val="Grid Table 1 Light1"/>
    <w:uiPriority w:val="33"/>
    <w:qFormat/>
    <w:rsid w:val="0033692F"/>
    <w:rPr>
      <w:b/>
      <w:bCs/>
      <w:smallCaps/>
      <w:spacing w:val="5"/>
    </w:rPr>
  </w:style>
  <w:style w:type="paragraph" w:customStyle="1" w:styleId="GridTable31">
    <w:name w:val="Grid Table 31"/>
    <w:basedOn w:val="10"/>
    <w:next w:val="a1"/>
    <w:uiPriority w:val="39"/>
    <w:unhideWhenUsed/>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33692F"/>
    <w:rPr>
      <w:rFonts w:ascii="Times New Roman" w:eastAsia="Times New Roman" w:hAnsi="Times New Roman"/>
      <w:lang w:val="en-GB"/>
    </w:rPr>
  </w:style>
  <w:style w:type="character" w:customStyle="1" w:styleId="1ff4">
    <w:name w:val="註解主旨 字元1"/>
    <w:rsid w:val="0033692F"/>
    <w:rPr>
      <w:b/>
      <w:bCs/>
      <w:lang w:val="en-GB" w:eastAsia="sv-SE"/>
    </w:rPr>
  </w:style>
  <w:style w:type="paragraph" w:customStyle="1" w:styleId="2ff0">
    <w:name w:val="수정2"/>
    <w:hidden/>
    <w:uiPriority w:val="99"/>
    <w:semiHidden/>
    <w:rsid w:val="0033692F"/>
    <w:rPr>
      <w:rFonts w:ascii="Times New Roman" w:eastAsia="Batang" w:hAnsi="Times New Roman"/>
      <w:lang w:val="en-GB" w:eastAsia="en-US"/>
    </w:rPr>
  </w:style>
  <w:style w:type="paragraph" w:customStyle="1" w:styleId="49">
    <w:name w:val="修订4"/>
    <w:hidden/>
    <w:uiPriority w:val="99"/>
    <w:semiHidden/>
    <w:rsid w:val="0033692F"/>
    <w:rPr>
      <w:rFonts w:ascii="Times New Roman" w:eastAsia="Batang" w:hAnsi="Times New Roman"/>
      <w:lang w:val="en-GB" w:eastAsia="en-US"/>
    </w:rPr>
  </w:style>
  <w:style w:type="paragraph" w:customStyle="1" w:styleId="4a">
    <w:name w:val="无间隔4"/>
    <w:uiPriority w:val="99"/>
    <w:qFormat/>
    <w:rsid w:val="0033692F"/>
    <w:rPr>
      <w:rFonts w:ascii="Times New Roman" w:hAnsi="Times New Roman"/>
      <w:lang w:val="en-GB" w:eastAsia="en-US"/>
    </w:rPr>
  </w:style>
  <w:style w:type="paragraph" w:customStyle="1" w:styleId="TTan">
    <w:name w:val="TTan"/>
    <w:basedOn w:val="FP"/>
    <w:qFormat/>
    <w:rsid w:val="0033692F"/>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33692F"/>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33692F"/>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33692F"/>
  </w:style>
  <w:style w:type="character" w:customStyle="1" w:styleId="8Char1">
    <w:name w:val="标题 8 Char1"/>
    <w:rsid w:val="0033692F"/>
    <w:rPr>
      <w:rFonts w:ascii="Arial" w:hAnsi="Arial"/>
      <w:sz w:val="36"/>
      <w:lang w:val="en-GB" w:eastAsia="en-US" w:bidi="ar-SA"/>
    </w:rPr>
  </w:style>
  <w:style w:type="paragraph" w:customStyle="1" w:styleId="58">
    <w:name w:val="修订5"/>
    <w:hidden/>
    <w:uiPriority w:val="99"/>
    <w:semiHidden/>
    <w:rsid w:val="0033692F"/>
    <w:rPr>
      <w:rFonts w:ascii="Times New Roman" w:eastAsia="Batang" w:hAnsi="Times New Roman"/>
      <w:lang w:val="en-GB" w:eastAsia="en-US"/>
    </w:rPr>
  </w:style>
  <w:style w:type="character" w:customStyle="1" w:styleId="Char14">
    <w:name w:val="批注文字 Char1"/>
    <w:rsid w:val="0033692F"/>
    <w:rPr>
      <w:rFonts w:eastAsia="宋体"/>
      <w:lang w:eastAsia="en-US"/>
    </w:rPr>
  </w:style>
  <w:style w:type="character" w:customStyle="1" w:styleId="Char20">
    <w:name w:val="批注主题 Char2"/>
    <w:rsid w:val="0033692F"/>
    <w:rPr>
      <w:rFonts w:eastAsia="宋体"/>
      <w:b/>
      <w:bCs/>
      <w:lang w:eastAsia="en-US"/>
    </w:rPr>
  </w:style>
  <w:style w:type="character" w:customStyle="1" w:styleId="Char15">
    <w:name w:val="注释标题 Char1"/>
    <w:rsid w:val="0033692F"/>
    <w:rPr>
      <w:rFonts w:eastAsia="MS Mincho"/>
      <w:lang w:eastAsia="en-US"/>
    </w:rPr>
  </w:style>
  <w:style w:type="character" w:customStyle="1" w:styleId="9Char1">
    <w:name w:val="标题 9 Char1"/>
    <w:rsid w:val="0033692F"/>
    <w:rPr>
      <w:rFonts w:ascii="Arial" w:hAnsi="Arial"/>
      <w:sz w:val="36"/>
      <w:lang w:val="en-GB"/>
    </w:rPr>
  </w:style>
  <w:style w:type="character" w:customStyle="1" w:styleId="Char16">
    <w:name w:val="页脚 Char1"/>
    <w:aliases w:val="footer odd Char1,footer Char1,fo Char1,pie de página Char1"/>
    <w:uiPriority w:val="99"/>
    <w:rsid w:val="0033692F"/>
    <w:rPr>
      <w:rFonts w:ascii="Arial" w:hAnsi="Arial"/>
      <w:b/>
      <w:i/>
      <w:noProof/>
      <w:sz w:val="18"/>
      <w:lang w:val="en-GB"/>
    </w:rPr>
  </w:style>
  <w:style w:type="character" w:customStyle="1" w:styleId="Char17">
    <w:name w:val="文档结构图 Char1"/>
    <w:semiHidden/>
    <w:rsid w:val="0033692F"/>
    <w:rPr>
      <w:rFonts w:ascii="Tahoma" w:hAnsi="Tahoma" w:cs="Tahoma"/>
      <w:shd w:val="clear" w:color="auto" w:fill="000080"/>
      <w:lang w:val="en-GB"/>
    </w:rPr>
  </w:style>
  <w:style w:type="character" w:customStyle="1" w:styleId="Char18">
    <w:name w:val="批注框文本 Char1"/>
    <w:uiPriority w:val="99"/>
    <w:rsid w:val="0033692F"/>
    <w:rPr>
      <w:rFonts w:ascii="Tahoma" w:hAnsi="Tahoma" w:cs="Tahoma"/>
      <w:sz w:val="16"/>
      <w:szCs w:val="16"/>
      <w:lang w:val="en-GB"/>
    </w:rPr>
  </w:style>
  <w:style w:type="character" w:customStyle="1" w:styleId="Char19">
    <w:name w:val="正文文本缩进 Char1"/>
    <w:rsid w:val="0033692F"/>
    <w:rPr>
      <w:rFonts w:eastAsia="Batang"/>
      <w:lang w:val="en-GB"/>
    </w:rPr>
  </w:style>
  <w:style w:type="character" w:customStyle="1" w:styleId="2Char10">
    <w:name w:val="正文文本 2 Char1"/>
    <w:rsid w:val="0033692F"/>
    <w:rPr>
      <w:rFonts w:ascii="CG Times (WN)" w:eastAsia="Malgun Gothic" w:hAnsi="CG Times (WN)"/>
      <w:i/>
      <w:lang w:val="en-GB" w:eastAsia="ko-KR"/>
    </w:rPr>
  </w:style>
  <w:style w:type="character" w:customStyle="1" w:styleId="3Char10">
    <w:name w:val="正文文本 3 Char1"/>
    <w:rsid w:val="0033692F"/>
    <w:rPr>
      <w:rFonts w:ascii="CG Times (WN)" w:eastAsia="Osaka" w:hAnsi="CG Times (WN)"/>
      <w:color w:val="000000"/>
      <w:lang w:val="en-GB" w:eastAsia="ko-KR"/>
    </w:rPr>
  </w:style>
  <w:style w:type="character" w:customStyle="1" w:styleId="2Char11">
    <w:name w:val="正文文本缩进 2 Char1"/>
    <w:rsid w:val="0033692F"/>
    <w:rPr>
      <w:rFonts w:ascii="CG Times (WN)" w:eastAsia="MS Mincho" w:hAnsi="CG Times (WN)"/>
      <w:lang w:val="en-GB"/>
    </w:rPr>
  </w:style>
  <w:style w:type="character" w:customStyle="1" w:styleId="HTMLChar1">
    <w:name w:val="HTML 预设格式 Char1"/>
    <w:rsid w:val="0033692F"/>
    <w:rPr>
      <w:rFonts w:ascii="Courier New" w:eastAsia="MS Mincho" w:hAnsi="Courier New"/>
      <w:lang w:val="en-GB" w:eastAsia="x-none"/>
    </w:rPr>
  </w:style>
  <w:style w:type="character" w:customStyle="1" w:styleId="textbodybold1">
    <w:name w:val="textbodybold1"/>
    <w:rsid w:val="0033692F"/>
    <w:rPr>
      <w:rFonts w:ascii="Arial" w:hAnsi="Arial" w:cs="Arial" w:hint="default"/>
      <w:b/>
      <w:bCs/>
      <w:color w:val="902630"/>
      <w:sz w:val="18"/>
      <w:szCs w:val="18"/>
      <w:bdr w:val="none" w:sz="0" w:space="0" w:color="auto" w:frame="1"/>
    </w:rPr>
  </w:style>
  <w:style w:type="character" w:customStyle="1" w:styleId="gt-baf-word-clickable1">
    <w:name w:val="gt-baf-word-clickable1"/>
    <w:rsid w:val="0033692F"/>
    <w:rPr>
      <w:color w:val="000000"/>
    </w:rPr>
  </w:style>
  <w:style w:type="paragraph" w:customStyle="1" w:styleId="910">
    <w:name w:val="目錄 91"/>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3692F"/>
    <w:rPr>
      <w:rFonts w:ascii="Arial" w:hAnsi="Arial"/>
      <w:b/>
      <w:sz w:val="18"/>
      <w:lang w:val="en-GB" w:eastAsia="en-US"/>
    </w:rPr>
  </w:style>
  <w:style w:type="paragraph" w:customStyle="1" w:styleId="Verzeichnis91">
    <w:name w:val="Verzeichnis 91"/>
    <w:basedOn w:val="80"/>
    <w:uiPriority w:val="99"/>
    <w:rsid w:val="0033692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33692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33692F"/>
    <w:rPr>
      <w:rFonts w:ascii="Times New Roman" w:hAnsi="Times New Roman"/>
      <w:lang w:val="en-GB" w:eastAsia="en-US"/>
    </w:rPr>
  </w:style>
  <w:style w:type="character" w:customStyle="1" w:styleId="Absatz-Standardschriftart5">
    <w:name w:val="Absatz-Standardschriftart5"/>
    <w:rsid w:val="0033692F"/>
  </w:style>
  <w:style w:type="character" w:customStyle="1" w:styleId="UnresolvedMention1">
    <w:name w:val="Unresolved Mention1"/>
    <w:uiPriority w:val="99"/>
    <w:semiHidden/>
    <w:unhideWhenUsed/>
    <w:rsid w:val="0033692F"/>
    <w:rPr>
      <w:color w:val="808080"/>
      <w:shd w:val="clear" w:color="auto" w:fill="E6E6E6"/>
    </w:rPr>
  </w:style>
  <w:style w:type="paragraph" w:customStyle="1" w:styleId="TB1">
    <w:name w:val="TB1"/>
    <w:basedOn w:val="a1"/>
    <w:uiPriority w:val="99"/>
    <w:qFormat/>
    <w:rsid w:val="0033692F"/>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33692F"/>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33692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3692F"/>
    <w:rPr>
      <w:rFonts w:ascii="Arial" w:hAnsi="Arial"/>
      <w:sz w:val="28"/>
      <w:lang w:val="en-GB"/>
    </w:rPr>
  </w:style>
  <w:style w:type="character" w:customStyle="1" w:styleId="TF0">
    <w:name w:val="TF (文字)"/>
    <w:rsid w:val="0033692F"/>
    <w:rPr>
      <w:rFonts w:ascii="Arial" w:hAnsi="Arial"/>
      <w:b/>
      <w:lang w:val="en-US" w:eastAsia="en-US"/>
    </w:rPr>
  </w:style>
  <w:style w:type="numbering" w:customStyle="1" w:styleId="NoList17">
    <w:name w:val="No List17"/>
    <w:next w:val="a4"/>
    <w:uiPriority w:val="99"/>
    <w:semiHidden/>
    <w:unhideWhenUsed/>
    <w:rsid w:val="0033692F"/>
  </w:style>
  <w:style w:type="table" w:customStyle="1" w:styleId="SGSTableBasic11">
    <w:name w:val="SGS Table Basic 11"/>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33692F"/>
  </w:style>
  <w:style w:type="table" w:customStyle="1" w:styleId="TableGrid12">
    <w:name w:val="Table Grid12"/>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33692F"/>
  </w:style>
  <w:style w:type="table" w:customStyle="1" w:styleId="313">
    <w:name w:val="网格型3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3692F"/>
    <w:rPr>
      <w:rFonts w:ascii="Times New Roman" w:eastAsia="PMingLiU" w:hAnsi="Times New Roman"/>
      <w:lang w:val="sv-SE" w:eastAsia="sv-SE"/>
    </w:rPr>
    <w:tblPr/>
  </w:style>
  <w:style w:type="numbering" w:customStyle="1" w:styleId="111">
    <w:name w:val="목록 없음11"/>
    <w:next w:val="a4"/>
    <w:semiHidden/>
    <w:unhideWhenUsed/>
    <w:rsid w:val="0033692F"/>
  </w:style>
  <w:style w:type="numbering" w:customStyle="1" w:styleId="215">
    <w:name w:val="목록 없음21"/>
    <w:next w:val="a4"/>
    <w:semiHidden/>
    <w:rsid w:val="0033692F"/>
  </w:style>
  <w:style w:type="numbering" w:customStyle="1" w:styleId="112">
    <w:name w:val="リストなし11"/>
    <w:next w:val="a4"/>
    <w:uiPriority w:val="99"/>
    <w:semiHidden/>
    <w:unhideWhenUsed/>
    <w:rsid w:val="0033692F"/>
  </w:style>
  <w:style w:type="numbering" w:customStyle="1" w:styleId="NoList25">
    <w:name w:val="No List25"/>
    <w:next w:val="a4"/>
    <w:semiHidden/>
    <w:unhideWhenUsed/>
    <w:rsid w:val="0033692F"/>
  </w:style>
  <w:style w:type="numbering" w:customStyle="1" w:styleId="NoList32">
    <w:name w:val="No List32"/>
    <w:next w:val="a4"/>
    <w:semiHidden/>
    <w:rsid w:val="0033692F"/>
  </w:style>
  <w:style w:type="table" w:customStyle="1" w:styleId="TableGrid42">
    <w:name w:val="Table Grid42"/>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33692F"/>
  </w:style>
  <w:style w:type="table" w:customStyle="1" w:styleId="TableGrid51">
    <w:name w:val="Table Grid51"/>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3692F"/>
    <w:rPr>
      <w:rFonts w:ascii="Times New Roman" w:eastAsiaTheme="minorEastAsia" w:hAnsi="Times New Roman"/>
      <w:lang w:val="sv-SE" w:eastAsia="sv-SE"/>
    </w:rPr>
    <w:tblPr/>
  </w:style>
  <w:style w:type="table" w:customStyle="1" w:styleId="TableGrid111">
    <w:name w:val="Table Grid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33692F"/>
  </w:style>
  <w:style w:type="table" w:customStyle="1" w:styleId="TableGrid61">
    <w:name w:val="Table Grid6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33692F"/>
  </w:style>
  <w:style w:type="numbering" w:customStyle="1" w:styleId="NoList71">
    <w:name w:val="No List71"/>
    <w:next w:val="a4"/>
    <w:semiHidden/>
    <w:rsid w:val="0033692F"/>
  </w:style>
  <w:style w:type="numbering" w:customStyle="1" w:styleId="NoList112">
    <w:name w:val="No List112"/>
    <w:next w:val="a4"/>
    <w:semiHidden/>
    <w:rsid w:val="0033692F"/>
  </w:style>
  <w:style w:type="numbering" w:customStyle="1" w:styleId="NoList211">
    <w:name w:val="No List211"/>
    <w:next w:val="a4"/>
    <w:semiHidden/>
    <w:rsid w:val="0033692F"/>
  </w:style>
  <w:style w:type="numbering" w:customStyle="1" w:styleId="NoList81">
    <w:name w:val="No List81"/>
    <w:next w:val="a4"/>
    <w:semiHidden/>
    <w:rsid w:val="0033692F"/>
  </w:style>
  <w:style w:type="numbering" w:customStyle="1" w:styleId="NoList121">
    <w:name w:val="No List121"/>
    <w:next w:val="a4"/>
    <w:semiHidden/>
    <w:rsid w:val="0033692F"/>
  </w:style>
  <w:style w:type="numbering" w:customStyle="1" w:styleId="NoList221">
    <w:name w:val="No List221"/>
    <w:next w:val="a4"/>
    <w:semiHidden/>
    <w:rsid w:val="0033692F"/>
  </w:style>
  <w:style w:type="numbering" w:customStyle="1" w:styleId="NoList91">
    <w:name w:val="No List91"/>
    <w:next w:val="a4"/>
    <w:semiHidden/>
    <w:rsid w:val="0033692F"/>
  </w:style>
  <w:style w:type="numbering" w:customStyle="1" w:styleId="NoList131">
    <w:name w:val="No List131"/>
    <w:next w:val="a4"/>
    <w:semiHidden/>
    <w:rsid w:val="0033692F"/>
  </w:style>
  <w:style w:type="numbering" w:customStyle="1" w:styleId="NoList231">
    <w:name w:val="No List231"/>
    <w:next w:val="a4"/>
    <w:semiHidden/>
    <w:rsid w:val="0033692F"/>
  </w:style>
  <w:style w:type="numbering" w:customStyle="1" w:styleId="NoList101">
    <w:name w:val="No List101"/>
    <w:next w:val="a4"/>
    <w:semiHidden/>
    <w:rsid w:val="0033692F"/>
  </w:style>
  <w:style w:type="numbering" w:customStyle="1" w:styleId="NoList141">
    <w:name w:val="No List141"/>
    <w:next w:val="a4"/>
    <w:semiHidden/>
    <w:rsid w:val="0033692F"/>
  </w:style>
  <w:style w:type="numbering" w:customStyle="1" w:styleId="NoList241">
    <w:name w:val="No List241"/>
    <w:next w:val="a4"/>
    <w:semiHidden/>
    <w:rsid w:val="0033692F"/>
  </w:style>
  <w:style w:type="numbering" w:customStyle="1" w:styleId="NoList311">
    <w:name w:val="No List311"/>
    <w:next w:val="a4"/>
    <w:semiHidden/>
    <w:rsid w:val="0033692F"/>
  </w:style>
  <w:style w:type="numbering" w:customStyle="1" w:styleId="NoList411">
    <w:name w:val="No List411"/>
    <w:next w:val="a4"/>
    <w:semiHidden/>
    <w:rsid w:val="0033692F"/>
  </w:style>
  <w:style w:type="numbering" w:customStyle="1" w:styleId="NoList511">
    <w:name w:val="No List511"/>
    <w:next w:val="a4"/>
    <w:semiHidden/>
    <w:rsid w:val="0033692F"/>
  </w:style>
  <w:style w:type="numbering" w:customStyle="1" w:styleId="NoList151">
    <w:name w:val="No List151"/>
    <w:next w:val="a4"/>
    <w:semiHidden/>
    <w:rsid w:val="0033692F"/>
  </w:style>
  <w:style w:type="numbering" w:customStyle="1" w:styleId="NoList161">
    <w:name w:val="No List161"/>
    <w:next w:val="a4"/>
    <w:semiHidden/>
    <w:rsid w:val="0033692F"/>
  </w:style>
  <w:style w:type="numbering" w:customStyle="1" w:styleId="1110">
    <w:name w:val="无列表111"/>
    <w:next w:val="a4"/>
    <w:semiHidden/>
    <w:rsid w:val="0033692F"/>
  </w:style>
  <w:style w:type="numbering" w:customStyle="1" w:styleId="NoList1111">
    <w:name w:val="No List1111"/>
    <w:next w:val="a4"/>
    <w:semiHidden/>
    <w:rsid w:val="0033692F"/>
  </w:style>
  <w:style w:type="numbering" w:customStyle="1" w:styleId="Style11">
    <w:name w:val="Style11"/>
    <w:uiPriority w:val="99"/>
    <w:rsid w:val="0033692F"/>
    <w:pPr>
      <w:numPr>
        <w:numId w:val="19"/>
      </w:numPr>
    </w:pPr>
  </w:style>
  <w:style w:type="table" w:customStyle="1" w:styleId="SGSTableBasic21">
    <w:name w:val="SGS Table Basic 21"/>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692F"/>
    <w:pPr>
      <w:numPr>
        <w:numId w:val="20"/>
      </w:numPr>
    </w:pPr>
  </w:style>
  <w:style w:type="table" w:customStyle="1" w:styleId="TableClassic21">
    <w:name w:val="Table Classic 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33692F"/>
  </w:style>
  <w:style w:type="table" w:customStyle="1" w:styleId="SGSTableBasic12">
    <w:name w:val="SGS Table Basic 12"/>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33692F"/>
  </w:style>
  <w:style w:type="table" w:customStyle="1" w:styleId="TableGrid13">
    <w:name w:val="Table Grid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33692F"/>
  </w:style>
  <w:style w:type="table" w:customStyle="1" w:styleId="323">
    <w:name w:val="网格型3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3692F"/>
    <w:rPr>
      <w:rFonts w:ascii="Times New Roman" w:eastAsia="PMingLiU" w:hAnsi="Times New Roman"/>
      <w:lang w:val="sv-SE" w:eastAsia="sv-SE"/>
    </w:rPr>
    <w:tblPr/>
  </w:style>
  <w:style w:type="numbering" w:customStyle="1" w:styleId="121">
    <w:name w:val="목록 없음12"/>
    <w:next w:val="a4"/>
    <w:semiHidden/>
    <w:unhideWhenUsed/>
    <w:rsid w:val="0033692F"/>
  </w:style>
  <w:style w:type="numbering" w:customStyle="1" w:styleId="225">
    <w:name w:val="목록 없음22"/>
    <w:next w:val="a4"/>
    <w:semiHidden/>
    <w:rsid w:val="0033692F"/>
  </w:style>
  <w:style w:type="numbering" w:customStyle="1" w:styleId="122">
    <w:name w:val="リストなし12"/>
    <w:next w:val="a4"/>
    <w:uiPriority w:val="99"/>
    <w:semiHidden/>
    <w:unhideWhenUsed/>
    <w:rsid w:val="0033692F"/>
  </w:style>
  <w:style w:type="numbering" w:customStyle="1" w:styleId="NoList26">
    <w:name w:val="No List26"/>
    <w:next w:val="a4"/>
    <w:semiHidden/>
    <w:unhideWhenUsed/>
    <w:rsid w:val="0033692F"/>
  </w:style>
  <w:style w:type="numbering" w:customStyle="1" w:styleId="NoList33">
    <w:name w:val="No List33"/>
    <w:next w:val="a4"/>
    <w:semiHidden/>
    <w:rsid w:val="0033692F"/>
  </w:style>
  <w:style w:type="table" w:customStyle="1" w:styleId="TableGrid43">
    <w:name w:val="Table Grid43"/>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33692F"/>
  </w:style>
  <w:style w:type="table" w:customStyle="1" w:styleId="TableGrid52">
    <w:name w:val="Table Grid52"/>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3692F"/>
    <w:rPr>
      <w:rFonts w:ascii="Times New Roman" w:eastAsiaTheme="minorEastAsia" w:hAnsi="Times New Roman"/>
      <w:lang w:val="sv-SE" w:eastAsia="sv-SE"/>
    </w:rPr>
    <w:tblPr/>
  </w:style>
  <w:style w:type="table" w:customStyle="1" w:styleId="TableGrid112">
    <w:name w:val="Table Grid1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33692F"/>
  </w:style>
  <w:style w:type="table" w:customStyle="1" w:styleId="TableGrid62">
    <w:name w:val="Table Grid62"/>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33692F"/>
  </w:style>
  <w:style w:type="numbering" w:customStyle="1" w:styleId="NoList72">
    <w:name w:val="No List72"/>
    <w:next w:val="a4"/>
    <w:semiHidden/>
    <w:rsid w:val="0033692F"/>
  </w:style>
  <w:style w:type="numbering" w:customStyle="1" w:styleId="NoList113">
    <w:name w:val="No List113"/>
    <w:next w:val="a4"/>
    <w:semiHidden/>
    <w:rsid w:val="0033692F"/>
  </w:style>
  <w:style w:type="numbering" w:customStyle="1" w:styleId="NoList212">
    <w:name w:val="No List212"/>
    <w:next w:val="a4"/>
    <w:semiHidden/>
    <w:rsid w:val="0033692F"/>
  </w:style>
  <w:style w:type="numbering" w:customStyle="1" w:styleId="NoList82">
    <w:name w:val="No List82"/>
    <w:next w:val="a4"/>
    <w:semiHidden/>
    <w:rsid w:val="0033692F"/>
  </w:style>
  <w:style w:type="numbering" w:customStyle="1" w:styleId="NoList122">
    <w:name w:val="No List122"/>
    <w:next w:val="a4"/>
    <w:semiHidden/>
    <w:rsid w:val="0033692F"/>
  </w:style>
  <w:style w:type="numbering" w:customStyle="1" w:styleId="NoList222">
    <w:name w:val="No List222"/>
    <w:next w:val="a4"/>
    <w:semiHidden/>
    <w:rsid w:val="0033692F"/>
  </w:style>
  <w:style w:type="numbering" w:customStyle="1" w:styleId="NoList92">
    <w:name w:val="No List92"/>
    <w:next w:val="a4"/>
    <w:semiHidden/>
    <w:rsid w:val="0033692F"/>
  </w:style>
  <w:style w:type="numbering" w:customStyle="1" w:styleId="NoList132">
    <w:name w:val="No List132"/>
    <w:next w:val="a4"/>
    <w:semiHidden/>
    <w:rsid w:val="0033692F"/>
  </w:style>
  <w:style w:type="numbering" w:customStyle="1" w:styleId="NoList232">
    <w:name w:val="No List232"/>
    <w:next w:val="a4"/>
    <w:semiHidden/>
    <w:rsid w:val="0033692F"/>
  </w:style>
  <w:style w:type="numbering" w:customStyle="1" w:styleId="NoList102">
    <w:name w:val="No List102"/>
    <w:next w:val="a4"/>
    <w:semiHidden/>
    <w:rsid w:val="0033692F"/>
  </w:style>
  <w:style w:type="numbering" w:customStyle="1" w:styleId="NoList142">
    <w:name w:val="No List142"/>
    <w:next w:val="a4"/>
    <w:semiHidden/>
    <w:rsid w:val="0033692F"/>
  </w:style>
  <w:style w:type="numbering" w:customStyle="1" w:styleId="NoList242">
    <w:name w:val="No List242"/>
    <w:next w:val="a4"/>
    <w:semiHidden/>
    <w:rsid w:val="0033692F"/>
  </w:style>
  <w:style w:type="numbering" w:customStyle="1" w:styleId="NoList312">
    <w:name w:val="No List312"/>
    <w:next w:val="a4"/>
    <w:semiHidden/>
    <w:rsid w:val="0033692F"/>
  </w:style>
  <w:style w:type="numbering" w:customStyle="1" w:styleId="NoList412">
    <w:name w:val="No List412"/>
    <w:next w:val="a4"/>
    <w:semiHidden/>
    <w:rsid w:val="0033692F"/>
  </w:style>
  <w:style w:type="numbering" w:customStyle="1" w:styleId="NoList512">
    <w:name w:val="No List512"/>
    <w:next w:val="a4"/>
    <w:semiHidden/>
    <w:rsid w:val="0033692F"/>
  </w:style>
  <w:style w:type="numbering" w:customStyle="1" w:styleId="NoList152">
    <w:name w:val="No List152"/>
    <w:next w:val="a4"/>
    <w:semiHidden/>
    <w:rsid w:val="0033692F"/>
  </w:style>
  <w:style w:type="numbering" w:customStyle="1" w:styleId="NoList162">
    <w:name w:val="No List162"/>
    <w:next w:val="a4"/>
    <w:semiHidden/>
    <w:rsid w:val="0033692F"/>
  </w:style>
  <w:style w:type="numbering" w:customStyle="1" w:styleId="1120">
    <w:name w:val="无列表112"/>
    <w:next w:val="a4"/>
    <w:semiHidden/>
    <w:rsid w:val="0033692F"/>
  </w:style>
  <w:style w:type="numbering" w:customStyle="1" w:styleId="NoList1112">
    <w:name w:val="No List1112"/>
    <w:next w:val="a4"/>
    <w:semiHidden/>
    <w:rsid w:val="0033692F"/>
  </w:style>
  <w:style w:type="numbering" w:customStyle="1" w:styleId="Style12">
    <w:name w:val="Style12"/>
    <w:uiPriority w:val="99"/>
    <w:rsid w:val="0033692F"/>
  </w:style>
  <w:style w:type="table" w:customStyle="1" w:styleId="SGSTableBasic22">
    <w:name w:val="SGS Table Basic 22"/>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3692F"/>
  </w:style>
  <w:style w:type="table" w:customStyle="1" w:styleId="TableClassic22">
    <w:name w:val="Table Classic 22"/>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3692F"/>
    <w:rPr>
      <w:rFonts w:ascii="Courier" w:hAnsi="Courier" w:hint="default"/>
      <w:b w:val="0"/>
      <w:bCs w:val="0"/>
      <w:i w:val="0"/>
      <w:iCs w:val="0"/>
      <w:color w:val="000000"/>
      <w:sz w:val="20"/>
      <w:szCs w:val="20"/>
    </w:rPr>
  </w:style>
  <w:style w:type="paragraph" w:customStyle="1" w:styleId="msonormal0">
    <w:name w:val="msonormal"/>
    <w:basedOn w:val="a1"/>
    <w:uiPriority w:val="99"/>
    <w:rsid w:val="0033692F"/>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3692F"/>
    <w:rPr>
      <w:rFonts w:ascii="Calibri Light" w:eastAsia="Times New Roman" w:hAnsi="Calibri Light" w:cs="Times New Roman"/>
      <w:spacing w:val="-10"/>
      <w:kern w:val="28"/>
      <w:sz w:val="56"/>
      <w:szCs w:val="56"/>
      <w:lang w:eastAsia="en-US"/>
    </w:rPr>
  </w:style>
  <w:style w:type="character" w:customStyle="1" w:styleId="h48">
    <w:name w:val="h48"/>
    <w:rsid w:val="0033692F"/>
    <w:rPr>
      <w:rFonts w:ascii="Arial" w:hAnsi="Arial" w:cs="Arial" w:hint="default"/>
      <w:sz w:val="24"/>
      <w:lang w:val="en-GB"/>
    </w:rPr>
  </w:style>
  <w:style w:type="character" w:customStyle="1" w:styleId="h510">
    <w:name w:val="h51"/>
    <w:rsid w:val="0033692F"/>
    <w:rPr>
      <w:rFonts w:ascii="Arial" w:eastAsia="宋体" w:hAnsi="Arial" w:cs="Arial" w:hint="default"/>
      <w:sz w:val="22"/>
      <w:lang w:val="en-GB" w:eastAsia="en-US" w:bidi="ar-SA"/>
    </w:rPr>
  </w:style>
  <w:style w:type="paragraph" w:customStyle="1" w:styleId="TAHCarNotBold">
    <w:name w:val="TAH Car + Not Bold"/>
    <w:basedOn w:val="a1"/>
    <w:rsid w:val="0033692F"/>
    <w:pPr>
      <w:keepNext/>
      <w:keepLines/>
      <w:spacing w:after="0"/>
    </w:pPr>
    <w:rPr>
      <w:rFonts w:ascii="Arial" w:eastAsiaTheme="minorEastAsia" w:hAnsi="Arial"/>
      <w:sz w:val="18"/>
      <w:lang w:eastAsia="en-GB"/>
    </w:rPr>
  </w:style>
  <w:style w:type="character" w:customStyle="1" w:styleId="B12">
    <w:name w:val="B1 (文字)"/>
    <w:qFormat/>
    <w:locked/>
    <w:rsid w:val="0033692F"/>
    <w:rPr>
      <w:lang w:val="en-GB"/>
    </w:rPr>
  </w:style>
  <w:style w:type="paragraph" w:customStyle="1" w:styleId="B8">
    <w:name w:val="B8"/>
    <w:basedOn w:val="B7"/>
    <w:link w:val="B8Char"/>
    <w:qFormat/>
    <w:rsid w:val="0033692F"/>
    <w:pPr>
      <w:ind w:left="2552"/>
    </w:pPr>
    <w:rPr>
      <w:rFonts w:eastAsia="MS Mincho"/>
      <w:lang w:eastAsia="ja-JP"/>
    </w:rPr>
  </w:style>
  <w:style w:type="character" w:customStyle="1" w:styleId="B8Char">
    <w:name w:val="B8 Char"/>
    <w:link w:val="B8"/>
    <w:rsid w:val="0033692F"/>
    <w:rPr>
      <w:rFonts w:ascii="Times New Roman" w:eastAsia="MS Mincho" w:hAnsi="Times New Roman"/>
      <w:lang w:val="en-GB" w:eastAsia="ja-JP"/>
    </w:rPr>
  </w:style>
  <w:style w:type="paragraph" w:customStyle="1" w:styleId="BalloonText1">
    <w:name w:val="Balloon Text1"/>
    <w:basedOn w:val="a1"/>
    <w:uiPriority w:val="99"/>
    <w:rsid w:val="0033692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33692F"/>
    <w:pPr>
      <w:overflowPunct w:val="0"/>
      <w:autoSpaceDE w:val="0"/>
      <w:autoSpaceDN w:val="0"/>
    </w:pPr>
    <w:rPr>
      <w:rFonts w:eastAsia="Calibri"/>
      <w:b/>
      <w:bCs/>
      <w:lang w:val="en-US"/>
    </w:rPr>
  </w:style>
  <w:style w:type="paragraph" w:customStyle="1" w:styleId="87">
    <w:name w:val="87"/>
    <w:basedOn w:val="a1"/>
    <w:uiPriority w:val="99"/>
    <w:rsid w:val="0033692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3692F"/>
    <w:rPr>
      <w:lang w:eastAsia="en-US"/>
    </w:rPr>
  </w:style>
  <w:style w:type="paragraph" w:customStyle="1" w:styleId="TAHLeft">
    <w:name w:val="TAH + Left"/>
    <w:basedOn w:val="TAL"/>
    <w:uiPriority w:val="99"/>
    <w:rsid w:val="0033692F"/>
    <w:rPr>
      <w:rFonts w:eastAsiaTheme="minorEastAsia"/>
    </w:rPr>
  </w:style>
  <w:style w:type="paragraph" w:customStyle="1" w:styleId="63-13">
    <w:name w:val=".6.3-13"/>
    <w:basedOn w:val="TAH"/>
    <w:rsid w:val="0033692F"/>
    <w:pPr>
      <w:jc w:val="left"/>
    </w:pPr>
    <w:rPr>
      <w:rFonts w:eastAsiaTheme="minorEastAsia"/>
      <w:b w:val="0"/>
    </w:rPr>
  </w:style>
  <w:style w:type="character" w:customStyle="1" w:styleId="Charf">
    <w:name w:val="列出段落 Char"/>
    <w:aliases w:val="- Bullets Char,목록 단락 Char,リスト段落 Char,?? ?? Char,????? Char,???? Char,Lista1 Char,?? ?목록 단락 Char Char,¥ê¥¹¥È¶ÎÂä Char Char"/>
    <w:link w:val="afe"/>
    <w:uiPriority w:val="34"/>
    <w:qFormat/>
    <w:rsid w:val="0033692F"/>
    <w:rPr>
      <w:rFonts w:ascii="Calibri" w:eastAsia="Calibri" w:hAnsi="Calibri"/>
      <w:sz w:val="22"/>
      <w:szCs w:val="22"/>
      <w:lang w:eastAsia="en-GB"/>
    </w:rPr>
  </w:style>
  <w:style w:type="paragraph" w:customStyle="1" w:styleId="Caption2">
    <w:name w:val="Caption2"/>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33692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3369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33692F"/>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3692F"/>
    <w:rPr>
      <w:rFonts w:ascii="Times New Roman" w:hAnsi="Times New Roman"/>
      <w:lang w:val="en-GB"/>
    </w:rPr>
  </w:style>
  <w:style w:type="character" w:customStyle="1" w:styleId="H10">
    <w:name w:val="H1_"/>
    <w:rsid w:val="0033692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3692F"/>
    <w:rPr>
      <w:lang w:val="en-GB" w:eastAsia="en-US" w:bidi="ar-SA"/>
    </w:rPr>
  </w:style>
  <w:style w:type="character" w:customStyle="1" w:styleId="Heading2-">
    <w:name w:val="Heading 2-"/>
    <w:rsid w:val="0033692F"/>
    <w:rPr>
      <w:rFonts w:ascii="Arial" w:hAnsi="Arial"/>
      <w:sz w:val="32"/>
      <w:lang w:val="en-GB"/>
    </w:rPr>
  </w:style>
  <w:style w:type="character" w:customStyle="1" w:styleId="T1Char4">
    <w:name w:val="T1 Char4"/>
    <w:aliases w:val="Header 6 Char Char4"/>
    <w:rsid w:val="0033692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3692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3692F"/>
    <w:rPr>
      <w:rFonts w:ascii="Arial" w:hAnsi="Arial"/>
      <w:sz w:val="32"/>
      <w:lang w:val="en-GB" w:eastAsia="en-US"/>
    </w:rPr>
  </w:style>
  <w:style w:type="paragraph" w:customStyle="1" w:styleId="TDC91">
    <w:name w:val="TDC 9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3692F"/>
    <w:rPr>
      <w:rFonts w:eastAsia="MS Mincho"/>
      <w:lang w:val="en-GB" w:eastAsia="x-none"/>
    </w:rPr>
  </w:style>
  <w:style w:type="character" w:customStyle="1" w:styleId="HTMLPreformattedChar1">
    <w:name w:val="HTML Preformatted Char1"/>
    <w:rsid w:val="0033692F"/>
    <w:rPr>
      <w:rFonts w:ascii="Courier New" w:eastAsia="MS Mincho" w:hAnsi="Courier New"/>
      <w:lang w:val="en-GB" w:eastAsia="x-none"/>
    </w:rPr>
  </w:style>
  <w:style w:type="paragraph" w:customStyle="1" w:styleId="Epgrafe1">
    <w:name w:val="Epígrafe1"/>
    <w:basedOn w:val="a1"/>
    <w:next w:val="a1"/>
    <w:uiPriority w:val="99"/>
    <w:rsid w:val="0033692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33692F"/>
    <w:pPr>
      <w:ind w:firstLineChars="200" w:firstLine="420"/>
    </w:pPr>
    <w:rPr>
      <w:lang w:eastAsia="en-GB"/>
    </w:rPr>
  </w:style>
  <w:style w:type="paragraph" w:customStyle="1" w:styleId="B-Body">
    <w:name w:val="B-Body"/>
    <w:link w:val="B-BodyChar"/>
    <w:qFormat/>
    <w:rsid w:val="0033692F"/>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33692F"/>
    <w:rPr>
      <w:rFonts w:ascii="Times New Roman" w:eastAsiaTheme="minorEastAsia" w:hAnsi="Times New Roman"/>
      <w:sz w:val="22"/>
      <w:lang w:val="en-GB" w:eastAsia="en-GB"/>
    </w:rPr>
  </w:style>
  <w:style w:type="paragraph" w:customStyle="1" w:styleId="4b">
    <w:name w:val="列出段落4"/>
    <w:basedOn w:val="a1"/>
    <w:uiPriority w:val="99"/>
    <w:qFormat/>
    <w:rsid w:val="0033692F"/>
    <w:pPr>
      <w:ind w:firstLineChars="200" w:firstLine="420"/>
    </w:pPr>
    <w:rPr>
      <w:lang w:eastAsia="en-GB"/>
    </w:rPr>
  </w:style>
  <w:style w:type="paragraph" w:customStyle="1" w:styleId="TF1">
    <w:name w:val="TF1"/>
    <w:link w:val="TFZchn"/>
    <w:rsid w:val="0033692F"/>
    <w:pPr>
      <w:keepLines/>
      <w:spacing w:after="240"/>
      <w:jc w:val="center"/>
    </w:pPr>
    <w:rPr>
      <w:rFonts w:ascii="Arial" w:eastAsia="MS Mincho" w:hAnsi="Arial"/>
      <w:b/>
      <w:bCs/>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3692F"/>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3692F"/>
    <w:rPr>
      <w:rFonts w:ascii="Arial" w:hAnsi="Arial"/>
      <w:sz w:val="24"/>
      <w:lang w:val="en-GB"/>
    </w:rPr>
  </w:style>
  <w:style w:type="character" w:customStyle="1" w:styleId="Charf8">
    <w:name w:val="列表 Char"/>
    <w:rsid w:val="0033692F"/>
    <w:rPr>
      <w:lang w:val="en-GB"/>
    </w:rPr>
  </w:style>
  <w:style w:type="paragraph" w:customStyle="1" w:styleId="Commentnokia0">
    <w:name w:val="Comment nokia"/>
    <w:basedOn w:val="40"/>
    <w:uiPriority w:val="99"/>
    <w:rsid w:val="0033692F"/>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33692F"/>
    <w:pPr>
      <w:ind w:firstLineChars="200" w:firstLine="420"/>
    </w:pPr>
    <w:rPr>
      <w:lang w:eastAsia="en-GB"/>
    </w:rPr>
  </w:style>
  <w:style w:type="character" w:customStyle="1" w:styleId="Char1a">
    <w:name w:val="批注主题 Char1"/>
    <w:rsid w:val="0033692F"/>
    <w:rPr>
      <w:b/>
      <w:bCs/>
      <w:lang w:val="en-GB" w:eastAsia="x-none"/>
    </w:rPr>
  </w:style>
  <w:style w:type="character" w:customStyle="1" w:styleId="Titre32">
    <w:name w:val="Titre 32"/>
    <w:rsid w:val="0033692F"/>
    <w:rPr>
      <w:rFonts w:ascii="Arial" w:hAnsi="Arial"/>
      <w:sz w:val="28"/>
      <w:szCs w:val="28"/>
      <w:lang w:val="en-GB" w:eastAsia="en-GB"/>
    </w:rPr>
  </w:style>
  <w:style w:type="character" w:customStyle="1" w:styleId="Titre31">
    <w:name w:val="Titre 31"/>
    <w:rsid w:val="0033692F"/>
    <w:rPr>
      <w:rFonts w:ascii="Arial" w:hAnsi="Arial"/>
      <w:sz w:val="28"/>
      <w:szCs w:val="28"/>
      <w:lang w:val="en-GB" w:eastAsia="en-GB"/>
    </w:rPr>
  </w:style>
  <w:style w:type="character" w:customStyle="1" w:styleId="trans">
    <w:name w:val="trans"/>
    <w:rsid w:val="0033692F"/>
  </w:style>
  <w:style w:type="character" w:customStyle="1" w:styleId="Head2A1">
    <w:name w:val="Head2A1"/>
    <w:rsid w:val="0033692F"/>
    <w:rPr>
      <w:rFonts w:ascii="Arial" w:eastAsia="MS Mincho" w:hAnsi="Arial" w:cs="Arial" w:hint="default"/>
      <w:sz w:val="32"/>
      <w:lang w:val="en-GB" w:eastAsia="en-US" w:bidi="ar-SA"/>
    </w:rPr>
  </w:style>
  <w:style w:type="character" w:customStyle="1" w:styleId="Heading7Char4">
    <w:name w:val="Heading 7 Char4"/>
    <w:rsid w:val="0033692F"/>
    <w:rPr>
      <w:rFonts w:ascii="Arial" w:eastAsia="Times New Roman" w:hAnsi="Arial"/>
    </w:rPr>
  </w:style>
  <w:style w:type="character" w:customStyle="1" w:styleId="Heading8Char4">
    <w:name w:val="Heading 8 Char4"/>
    <w:rsid w:val="0033692F"/>
    <w:rPr>
      <w:rFonts w:ascii="Arial" w:eastAsia="Times New Roman" w:hAnsi="Arial"/>
      <w:sz w:val="36"/>
    </w:rPr>
  </w:style>
  <w:style w:type="character" w:customStyle="1" w:styleId="Heading9Char3">
    <w:name w:val="Heading 9 Char3"/>
    <w:rsid w:val="0033692F"/>
    <w:rPr>
      <w:rFonts w:ascii="Arial" w:eastAsia="Times New Roman" w:hAnsi="Arial"/>
      <w:sz w:val="36"/>
    </w:rPr>
  </w:style>
  <w:style w:type="character" w:customStyle="1" w:styleId="FooterChar3">
    <w:name w:val="Footer Char3"/>
    <w:rsid w:val="0033692F"/>
    <w:rPr>
      <w:rFonts w:ascii="Arial" w:eastAsia="Times New Roman" w:hAnsi="Arial"/>
      <w:b/>
      <w:i/>
      <w:noProof/>
      <w:sz w:val="18"/>
    </w:rPr>
  </w:style>
  <w:style w:type="character" w:customStyle="1" w:styleId="CommentTextChar3">
    <w:name w:val="Comment Text Char3"/>
    <w:rsid w:val="0033692F"/>
    <w:rPr>
      <w:rFonts w:eastAsia="宋体"/>
      <w:lang w:val="en-GB"/>
    </w:rPr>
  </w:style>
  <w:style w:type="character" w:customStyle="1" w:styleId="DocumentMapChar2">
    <w:name w:val="Document Map Char2"/>
    <w:uiPriority w:val="99"/>
    <w:rsid w:val="0033692F"/>
    <w:rPr>
      <w:rFonts w:ascii="Tahoma" w:eastAsia="Times New Roman" w:hAnsi="Tahoma" w:cs="Tahoma"/>
      <w:shd w:val="clear" w:color="auto" w:fill="000080"/>
      <w:lang w:val="en-GB"/>
    </w:rPr>
  </w:style>
  <w:style w:type="character" w:customStyle="1" w:styleId="NoteHeadingChar2">
    <w:name w:val="Note Heading Char2"/>
    <w:rsid w:val="0033692F"/>
    <w:rPr>
      <w:lang w:val="x-none" w:eastAsia="x-none"/>
    </w:rPr>
  </w:style>
  <w:style w:type="character" w:customStyle="1" w:styleId="PlainTextChar4">
    <w:name w:val="Plain Text Char4"/>
    <w:rsid w:val="0033692F"/>
    <w:rPr>
      <w:rFonts w:ascii="Courier New" w:eastAsia="宋体" w:hAnsi="Courier New"/>
      <w:lang w:val="nb-NO"/>
    </w:rPr>
  </w:style>
  <w:style w:type="character" w:customStyle="1" w:styleId="BalloonTextChar2">
    <w:name w:val="Balloon Text Char2"/>
    <w:uiPriority w:val="99"/>
    <w:rsid w:val="0033692F"/>
    <w:rPr>
      <w:rFonts w:ascii="Tahoma" w:eastAsia="Times New Roman" w:hAnsi="Tahoma" w:cs="Tahoma"/>
      <w:sz w:val="16"/>
      <w:szCs w:val="16"/>
      <w:lang w:val="en-GB"/>
    </w:rPr>
  </w:style>
  <w:style w:type="character" w:customStyle="1" w:styleId="BodyTextIndentChar4">
    <w:name w:val="Body Text Indent Char4"/>
    <w:rsid w:val="0033692F"/>
    <w:rPr>
      <w:rFonts w:eastAsia="Batang"/>
      <w:lang w:val="en-GB"/>
    </w:rPr>
  </w:style>
  <w:style w:type="character" w:customStyle="1" w:styleId="BodyText2Char4">
    <w:name w:val="Body Text 2 Char4"/>
    <w:rsid w:val="0033692F"/>
    <w:rPr>
      <w:rFonts w:ascii="CG Times (WN)" w:eastAsia="Malgun Gothic" w:hAnsi="CG Times (WN)"/>
      <w:i/>
      <w:lang w:val="en-GB" w:eastAsia="ko-KR"/>
    </w:rPr>
  </w:style>
  <w:style w:type="character" w:customStyle="1" w:styleId="BodyText3Char4">
    <w:name w:val="Body Text 3 Char4"/>
    <w:rsid w:val="0033692F"/>
    <w:rPr>
      <w:rFonts w:ascii="CG Times (WN)" w:eastAsia="Osaka" w:hAnsi="CG Times (WN)"/>
      <w:color w:val="000000"/>
      <w:lang w:val="en-GB" w:eastAsia="ko-KR"/>
    </w:rPr>
  </w:style>
  <w:style w:type="character" w:customStyle="1" w:styleId="BodyTextIndent2Char4">
    <w:name w:val="Body Text Indent 2 Char4"/>
    <w:rsid w:val="0033692F"/>
    <w:rPr>
      <w:rFonts w:ascii="CG Times (WN)" w:hAnsi="CG Times (WN)"/>
      <w:lang w:val="en-GB"/>
    </w:rPr>
  </w:style>
  <w:style w:type="character" w:customStyle="1" w:styleId="HTMLPreformattedChar2">
    <w:name w:val="HTML Preformatted Char2"/>
    <w:rsid w:val="0033692F"/>
    <w:rPr>
      <w:rFonts w:ascii="Courier New" w:hAnsi="Courier New"/>
      <w:lang w:val="en-GB" w:eastAsia="x-none"/>
    </w:rPr>
  </w:style>
  <w:style w:type="character" w:customStyle="1" w:styleId="ListChar4">
    <w:name w:val="List Char4"/>
    <w:rsid w:val="0033692F"/>
    <w:rPr>
      <w:rFonts w:eastAsia="Times New Roman"/>
    </w:rPr>
  </w:style>
  <w:style w:type="paragraph" w:customStyle="1" w:styleId="wxs">
    <w:name w:val="wxs_正文"/>
    <w:basedOn w:val="a1"/>
    <w:uiPriority w:val="99"/>
    <w:qFormat/>
    <w:rsid w:val="0033692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33692F"/>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33692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3692F"/>
    <w:rPr>
      <w:rFonts w:ascii="Times New Roman" w:hAnsi="Times New Roman"/>
      <w:b/>
      <w:bCs/>
      <w:kern w:val="44"/>
      <w:sz w:val="30"/>
      <w:szCs w:val="32"/>
      <w:lang w:val="en-GB" w:eastAsia="en-US"/>
    </w:rPr>
  </w:style>
  <w:style w:type="paragraph" w:customStyle="1" w:styleId="NOTE0">
    <w:name w:val="NOTE"/>
    <w:basedOn w:val="B3"/>
    <w:uiPriority w:val="99"/>
    <w:qFormat/>
    <w:rsid w:val="0033692F"/>
    <w:rPr>
      <w:lang w:eastAsia="en-GB"/>
    </w:rPr>
  </w:style>
  <w:style w:type="numbering" w:customStyle="1" w:styleId="2ff1">
    <w:name w:val="无列表2"/>
    <w:next w:val="a4"/>
    <w:uiPriority w:val="99"/>
    <w:semiHidden/>
    <w:unhideWhenUsed/>
    <w:rsid w:val="0033692F"/>
  </w:style>
  <w:style w:type="numbering" w:customStyle="1" w:styleId="3fd">
    <w:name w:val="无列表3"/>
    <w:next w:val="a4"/>
    <w:uiPriority w:val="99"/>
    <w:semiHidden/>
    <w:unhideWhenUsed/>
    <w:rsid w:val="0033692F"/>
  </w:style>
  <w:style w:type="table" w:customStyle="1" w:styleId="1ff7">
    <w:name w:val="网格型1"/>
    <w:basedOn w:val="a3"/>
    <w:next w:val="af3"/>
    <w:rsid w:val="003369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33692F"/>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33692F"/>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33692F"/>
    <w:pPr>
      <w:spacing w:after="120"/>
      <w:ind w:left="0" w:firstLine="0"/>
    </w:pPr>
    <w:rPr>
      <w:b/>
      <w:lang w:eastAsia="en-GB"/>
    </w:rPr>
  </w:style>
  <w:style w:type="paragraph" w:customStyle="1" w:styleId="ReferenceLine">
    <w:name w:val="Reference Line"/>
    <w:basedOn w:val="afa"/>
    <w:uiPriority w:val="99"/>
    <w:rsid w:val="0033692F"/>
    <w:pPr>
      <w:widowControl w:val="0"/>
      <w:spacing w:after="120"/>
    </w:pPr>
    <w:rPr>
      <w:rFonts w:ascii="Arial" w:eastAsia="‚l‚r ‚oƒSƒVƒbƒN" w:hAnsi="Arial"/>
      <w:snapToGrid w:val="0"/>
    </w:rPr>
  </w:style>
  <w:style w:type="paragraph" w:customStyle="1" w:styleId="L3">
    <w:name w:val="L3"/>
    <w:uiPriority w:val="99"/>
    <w:rsid w:val="0033692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3692F"/>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33692F"/>
    <w:pPr>
      <w:spacing w:before="120" w:after="220"/>
    </w:pPr>
    <w:rPr>
      <w:rFonts w:ascii="Arial" w:eastAsia="MS Mincho" w:hAnsi="Arial"/>
      <w:noProof/>
      <w:lang w:eastAsia="en-US"/>
    </w:rPr>
  </w:style>
  <w:style w:type="paragraph" w:customStyle="1" w:styleId="nroaml">
    <w:name w:val="nroaml"/>
    <w:basedOn w:val="H6"/>
    <w:uiPriority w:val="99"/>
    <w:rsid w:val="0033692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33692F"/>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33692F"/>
    <w:rPr>
      <w:b/>
    </w:rPr>
  </w:style>
  <w:style w:type="paragraph" w:customStyle="1" w:styleId="ActionPoint">
    <w:name w:val="ActionPoint"/>
    <w:basedOn w:val="a1"/>
    <w:uiPriority w:val="99"/>
    <w:rsid w:val="0033692F"/>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33692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33692F"/>
    <w:pPr>
      <w:pBdr>
        <w:top w:val="none" w:sz="0" w:space="0" w:color="auto"/>
      </w:pBdr>
      <w:tabs>
        <w:tab w:val="clear" w:pos="432"/>
        <w:tab w:val="num" w:pos="360"/>
      </w:tabs>
      <w:spacing w:before="480"/>
      <w:ind w:left="578" w:hanging="578"/>
      <w:outlineLvl w:val="1"/>
    </w:pPr>
    <w:rPr>
      <w:sz w:val="24"/>
    </w:rPr>
  </w:style>
  <w:style w:type="character" w:styleId="HTML4">
    <w:name w:val="HTML Code"/>
    <w:rsid w:val="0033692F"/>
    <w:rPr>
      <w:rFonts w:ascii="Arial Unicode MS" w:eastAsia="Arial Unicode MS" w:hAnsi="Arial Unicode MS" w:cs="Arial Unicode MS"/>
      <w:sz w:val="20"/>
      <w:szCs w:val="20"/>
    </w:rPr>
  </w:style>
  <w:style w:type="paragraph" w:customStyle="1" w:styleId="NormalAfter0pt">
    <w:name w:val="Normal + After:  0 pt"/>
    <w:basedOn w:val="a1"/>
    <w:uiPriority w:val="99"/>
    <w:rsid w:val="0033692F"/>
    <w:pPr>
      <w:autoSpaceDE w:val="0"/>
      <w:autoSpaceDN w:val="0"/>
      <w:adjustRightInd w:val="0"/>
      <w:spacing w:after="0"/>
    </w:pPr>
    <w:rPr>
      <w:rFonts w:ascii="Arial" w:hAnsi="Arial"/>
      <w:lang w:eastAsia="en-GB"/>
    </w:rPr>
  </w:style>
  <w:style w:type="character" w:customStyle="1" w:styleId="PTK">
    <w:name w:val="PTK"/>
    <w:semiHidden/>
    <w:rsid w:val="0033692F"/>
    <w:rPr>
      <w:rFonts w:ascii="Arial" w:hAnsi="Arial" w:cs="Arial"/>
      <w:color w:val="000080"/>
      <w:sz w:val="20"/>
      <w:szCs w:val="20"/>
    </w:rPr>
  </w:style>
  <w:style w:type="paragraph" w:customStyle="1" w:styleId="TdocList">
    <w:name w:val="Tdoc_List"/>
    <w:basedOn w:val="a1"/>
    <w:uiPriority w:val="99"/>
    <w:rsid w:val="0033692F"/>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33692F"/>
    <w:pPr>
      <w:ind w:left="2836"/>
    </w:pPr>
    <w:rPr>
      <w:rFonts w:eastAsia="Times New Roman"/>
      <w:lang w:val="x-none"/>
    </w:rPr>
  </w:style>
  <w:style w:type="numbering" w:customStyle="1" w:styleId="NoList20">
    <w:name w:val="No List20"/>
    <w:next w:val="a4"/>
    <w:uiPriority w:val="99"/>
    <w:semiHidden/>
    <w:rsid w:val="0033692F"/>
  </w:style>
  <w:style w:type="character" w:customStyle="1" w:styleId="413">
    <w:name w:val="(文字) (文字)41"/>
    <w:rsid w:val="0033692F"/>
    <w:rPr>
      <w:rFonts w:ascii="MS Mincho" w:eastAsia="MS Mincho" w:hAnsi="MS Mincho" w:hint="eastAsia"/>
      <w:lang w:val="en-GB" w:eastAsia="ar-SA" w:bidi="ar-SA"/>
    </w:rPr>
  </w:style>
  <w:style w:type="numbering" w:customStyle="1" w:styleId="NoList27">
    <w:name w:val="No List27"/>
    <w:next w:val="a4"/>
    <w:uiPriority w:val="99"/>
    <w:semiHidden/>
    <w:unhideWhenUsed/>
    <w:rsid w:val="0033692F"/>
  </w:style>
  <w:style w:type="numbering" w:customStyle="1" w:styleId="NoList28">
    <w:name w:val="No List28"/>
    <w:next w:val="a4"/>
    <w:uiPriority w:val="99"/>
    <w:semiHidden/>
    <w:unhideWhenUsed/>
    <w:rsid w:val="0033692F"/>
  </w:style>
  <w:style w:type="table" w:customStyle="1" w:styleId="TableGrid7">
    <w:name w:val="Table Grid7"/>
    <w:basedOn w:val="a3"/>
    <w:next w:val="af3"/>
    <w:rsid w:val="003369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33692F"/>
    <w:rPr>
      <w:lang w:val="en-GB" w:eastAsia="en-US"/>
    </w:rPr>
  </w:style>
  <w:style w:type="paragraph" w:customStyle="1" w:styleId="T">
    <w:name w:val="T"/>
    <w:basedOn w:val="TAC"/>
    <w:uiPriority w:val="99"/>
    <w:rsid w:val="0033692F"/>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33692F"/>
    <w:rPr>
      <w:rFonts w:ascii="Arial" w:hAnsi="Arial"/>
      <w:b/>
      <w:i/>
      <w:noProof/>
      <w:sz w:val="18"/>
    </w:rPr>
  </w:style>
  <w:style w:type="character" w:customStyle="1" w:styleId="Char34">
    <w:name w:val="批注文字 Char3"/>
    <w:uiPriority w:val="99"/>
    <w:qFormat/>
    <w:rsid w:val="0033692F"/>
    <w:rPr>
      <w:lang w:val="en-GB" w:eastAsia="en-US"/>
    </w:rPr>
  </w:style>
  <w:style w:type="paragraph" w:customStyle="1" w:styleId="83">
    <w:name w:val="修订8"/>
    <w:hidden/>
    <w:uiPriority w:val="99"/>
    <w:semiHidden/>
    <w:rsid w:val="0033692F"/>
    <w:rPr>
      <w:rFonts w:ascii="Times New Roman" w:eastAsia="MS Mincho" w:hAnsi="Times New Roman"/>
      <w:lang w:val="en-GB" w:eastAsia="en-US"/>
    </w:rPr>
  </w:style>
  <w:style w:type="paragraph" w:customStyle="1" w:styleId="Pl0">
    <w:name w:val="Pl"/>
    <w:basedOn w:val="a1"/>
    <w:uiPriority w:val="99"/>
    <w:rsid w:val="00336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33692F"/>
    <w:rPr>
      <w:rFonts w:ascii="Times New Roman" w:eastAsia="MS Mincho" w:hAnsi="Times New Roman"/>
      <w:lang w:val="en-GB" w:eastAsia="en-US"/>
    </w:rPr>
  </w:style>
  <w:style w:type="paragraph" w:customStyle="1" w:styleId="wordsection1">
    <w:name w:val="wordsection1"/>
    <w:basedOn w:val="a1"/>
    <w:uiPriority w:val="99"/>
    <w:rsid w:val="0033692F"/>
    <w:pPr>
      <w:spacing w:after="0"/>
    </w:pPr>
    <w:rPr>
      <w:rFonts w:ascii="Calibri" w:eastAsia="Calibri" w:hAnsi="Calibri" w:cs="Calibri"/>
      <w:lang w:val="en-US" w:eastAsia="ja-JP"/>
    </w:rPr>
  </w:style>
  <w:style w:type="paragraph" w:customStyle="1" w:styleId="TOC92">
    <w:name w:val="TOC 92"/>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33692F"/>
  </w:style>
  <w:style w:type="numbering" w:customStyle="1" w:styleId="NoList114">
    <w:name w:val="No List114"/>
    <w:next w:val="a4"/>
    <w:uiPriority w:val="99"/>
    <w:semiHidden/>
    <w:rsid w:val="0033692F"/>
  </w:style>
  <w:style w:type="numbering" w:customStyle="1" w:styleId="NoList210">
    <w:name w:val="No List210"/>
    <w:next w:val="a4"/>
    <w:uiPriority w:val="99"/>
    <w:semiHidden/>
    <w:rsid w:val="0033692F"/>
  </w:style>
  <w:style w:type="numbering" w:customStyle="1" w:styleId="NoList34">
    <w:name w:val="No List34"/>
    <w:next w:val="a4"/>
    <w:uiPriority w:val="99"/>
    <w:semiHidden/>
    <w:unhideWhenUsed/>
    <w:rsid w:val="0033692F"/>
  </w:style>
  <w:style w:type="numbering" w:customStyle="1" w:styleId="131">
    <w:name w:val="목록 없음13"/>
    <w:next w:val="a4"/>
    <w:semiHidden/>
    <w:unhideWhenUsed/>
    <w:rsid w:val="0033692F"/>
  </w:style>
  <w:style w:type="numbering" w:customStyle="1" w:styleId="234">
    <w:name w:val="목록 없음23"/>
    <w:next w:val="a4"/>
    <w:semiHidden/>
    <w:rsid w:val="0033692F"/>
  </w:style>
  <w:style w:type="numbering" w:customStyle="1" w:styleId="NoList44">
    <w:name w:val="No List44"/>
    <w:next w:val="a4"/>
    <w:uiPriority w:val="99"/>
    <w:semiHidden/>
    <w:unhideWhenUsed/>
    <w:rsid w:val="0033692F"/>
  </w:style>
  <w:style w:type="numbering" w:customStyle="1" w:styleId="NoList54">
    <w:name w:val="No List54"/>
    <w:next w:val="a4"/>
    <w:semiHidden/>
    <w:rsid w:val="0033692F"/>
  </w:style>
  <w:style w:type="numbering" w:customStyle="1" w:styleId="NoList63">
    <w:name w:val="No List63"/>
    <w:next w:val="a4"/>
    <w:semiHidden/>
    <w:rsid w:val="0033692F"/>
  </w:style>
  <w:style w:type="numbering" w:customStyle="1" w:styleId="NoList73">
    <w:name w:val="No List73"/>
    <w:next w:val="a4"/>
    <w:semiHidden/>
    <w:rsid w:val="0033692F"/>
  </w:style>
  <w:style w:type="numbering" w:customStyle="1" w:styleId="NoList115">
    <w:name w:val="No List115"/>
    <w:next w:val="a4"/>
    <w:uiPriority w:val="99"/>
    <w:semiHidden/>
    <w:rsid w:val="0033692F"/>
  </w:style>
  <w:style w:type="numbering" w:customStyle="1" w:styleId="NoList213">
    <w:name w:val="No List213"/>
    <w:next w:val="a4"/>
    <w:semiHidden/>
    <w:rsid w:val="0033692F"/>
  </w:style>
  <w:style w:type="numbering" w:customStyle="1" w:styleId="NoList83">
    <w:name w:val="No List83"/>
    <w:next w:val="a4"/>
    <w:semiHidden/>
    <w:rsid w:val="0033692F"/>
  </w:style>
  <w:style w:type="numbering" w:customStyle="1" w:styleId="NoList123">
    <w:name w:val="No List123"/>
    <w:next w:val="a4"/>
    <w:uiPriority w:val="99"/>
    <w:semiHidden/>
    <w:rsid w:val="0033692F"/>
  </w:style>
  <w:style w:type="numbering" w:customStyle="1" w:styleId="NoList223">
    <w:name w:val="No List223"/>
    <w:next w:val="a4"/>
    <w:semiHidden/>
    <w:rsid w:val="0033692F"/>
  </w:style>
  <w:style w:type="numbering" w:customStyle="1" w:styleId="NoList93">
    <w:name w:val="No List93"/>
    <w:next w:val="a4"/>
    <w:semiHidden/>
    <w:rsid w:val="0033692F"/>
  </w:style>
  <w:style w:type="numbering" w:customStyle="1" w:styleId="NoList133">
    <w:name w:val="No List133"/>
    <w:next w:val="a4"/>
    <w:semiHidden/>
    <w:rsid w:val="0033692F"/>
  </w:style>
  <w:style w:type="numbering" w:customStyle="1" w:styleId="NoList233">
    <w:name w:val="No List233"/>
    <w:next w:val="a4"/>
    <w:semiHidden/>
    <w:rsid w:val="0033692F"/>
  </w:style>
  <w:style w:type="numbering" w:customStyle="1" w:styleId="NoList103">
    <w:name w:val="No List103"/>
    <w:next w:val="a4"/>
    <w:semiHidden/>
    <w:rsid w:val="0033692F"/>
  </w:style>
  <w:style w:type="numbering" w:customStyle="1" w:styleId="NoList143">
    <w:name w:val="No List143"/>
    <w:next w:val="a4"/>
    <w:semiHidden/>
    <w:rsid w:val="0033692F"/>
  </w:style>
  <w:style w:type="numbering" w:customStyle="1" w:styleId="NoList243">
    <w:name w:val="No List243"/>
    <w:next w:val="a4"/>
    <w:semiHidden/>
    <w:rsid w:val="0033692F"/>
  </w:style>
  <w:style w:type="numbering" w:customStyle="1" w:styleId="NoList313">
    <w:name w:val="No List313"/>
    <w:next w:val="a4"/>
    <w:semiHidden/>
    <w:rsid w:val="0033692F"/>
  </w:style>
  <w:style w:type="numbering" w:customStyle="1" w:styleId="NoList413">
    <w:name w:val="No List413"/>
    <w:next w:val="a4"/>
    <w:semiHidden/>
    <w:rsid w:val="0033692F"/>
  </w:style>
  <w:style w:type="numbering" w:customStyle="1" w:styleId="NoList513">
    <w:name w:val="No List513"/>
    <w:next w:val="a4"/>
    <w:semiHidden/>
    <w:rsid w:val="0033692F"/>
  </w:style>
  <w:style w:type="numbering" w:customStyle="1" w:styleId="NoList153">
    <w:name w:val="No List153"/>
    <w:next w:val="a4"/>
    <w:semiHidden/>
    <w:rsid w:val="0033692F"/>
  </w:style>
  <w:style w:type="numbering" w:customStyle="1" w:styleId="NoList163">
    <w:name w:val="No List163"/>
    <w:next w:val="a4"/>
    <w:semiHidden/>
    <w:rsid w:val="0033692F"/>
  </w:style>
  <w:style w:type="numbering" w:customStyle="1" w:styleId="NoList1113">
    <w:name w:val="No List1113"/>
    <w:next w:val="a4"/>
    <w:semiHidden/>
    <w:rsid w:val="0033692F"/>
  </w:style>
  <w:style w:type="numbering" w:customStyle="1" w:styleId="NoList171">
    <w:name w:val="No List171"/>
    <w:next w:val="a4"/>
    <w:uiPriority w:val="99"/>
    <w:semiHidden/>
    <w:unhideWhenUsed/>
    <w:rsid w:val="0033692F"/>
  </w:style>
  <w:style w:type="numbering" w:customStyle="1" w:styleId="NoList181">
    <w:name w:val="No List181"/>
    <w:next w:val="a4"/>
    <w:semiHidden/>
    <w:rsid w:val="0033692F"/>
  </w:style>
  <w:style w:type="numbering" w:customStyle="1" w:styleId="NoList251">
    <w:name w:val="No List251"/>
    <w:next w:val="a4"/>
    <w:semiHidden/>
    <w:rsid w:val="0033692F"/>
  </w:style>
  <w:style w:type="numbering" w:customStyle="1" w:styleId="NoList321">
    <w:name w:val="No List321"/>
    <w:next w:val="a4"/>
    <w:semiHidden/>
    <w:unhideWhenUsed/>
    <w:rsid w:val="0033692F"/>
  </w:style>
  <w:style w:type="numbering" w:customStyle="1" w:styleId="1111">
    <w:name w:val="목록 없음111"/>
    <w:next w:val="a4"/>
    <w:semiHidden/>
    <w:unhideWhenUsed/>
    <w:rsid w:val="0033692F"/>
  </w:style>
  <w:style w:type="numbering" w:customStyle="1" w:styleId="2110">
    <w:name w:val="목록 없음211"/>
    <w:next w:val="a4"/>
    <w:semiHidden/>
    <w:rsid w:val="0033692F"/>
  </w:style>
  <w:style w:type="numbering" w:customStyle="1" w:styleId="NoList421">
    <w:name w:val="No List421"/>
    <w:next w:val="a4"/>
    <w:semiHidden/>
    <w:unhideWhenUsed/>
    <w:rsid w:val="0033692F"/>
  </w:style>
  <w:style w:type="numbering" w:customStyle="1" w:styleId="NoList521">
    <w:name w:val="No List521"/>
    <w:next w:val="a4"/>
    <w:semiHidden/>
    <w:rsid w:val="0033692F"/>
  </w:style>
  <w:style w:type="numbering" w:customStyle="1" w:styleId="NoList611">
    <w:name w:val="No List611"/>
    <w:next w:val="a4"/>
    <w:semiHidden/>
    <w:rsid w:val="0033692F"/>
  </w:style>
  <w:style w:type="numbering" w:customStyle="1" w:styleId="NoList711">
    <w:name w:val="No List711"/>
    <w:next w:val="a4"/>
    <w:semiHidden/>
    <w:rsid w:val="0033692F"/>
  </w:style>
  <w:style w:type="numbering" w:customStyle="1" w:styleId="NoList1121">
    <w:name w:val="No List1121"/>
    <w:next w:val="a4"/>
    <w:semiHidden/>
    <w:rsid w:val="0033692F"/>
  </w:style>
  <w:style w:type="numbering" w:customStyle="1" w:styleId="NoList2111">
    <w:name w:val="No List2111"/>
    <w:next w:val="a4"/>
    <w:semiHidden/>
    <w:rsid w:val="0033692F"/>
  </w:style>
  <w:style w:type="numbering" w:customStyle="1" w:styleId="NoList811">
    <w:name w:val="No List811"/>
    <w:next w:val="a4"/>
    <w:semiHidden/>
    <w:rsid w:val="0033692F"/>
  </w:style>
  <w:style w:type="numbering" w:customStyle="1" w:styleId="NoList1211">
    <w:name w:val="No List1211"/>
    <w:next w:val="a4"/>
    <w:semiHidden/>
    <w:rsid w:val="0033692F"/>
  </w:style>
  <w:style w:type="numbering" w:customStyle="1" w:styleId="NoList2211">
    <w:name w:val="No List2211"/>
    <w:next w:val="a4"/>
    <w:semiHidden/>
    <w:rsid w:val="0033692F"/>
  </w:style>
  <w:style w:type="numbering" w:customStyle="1" w:styleId="NoList911">
    <w:name w:val="No List911"/>
    <w:next w:val="a4"/>
    <w:semiHidden/>
    <w:rsid w:val="0033692F"/>
  </w:style>
  <w:style w:type="numbering" w:customStyle="1" w:styleId="NoList1311">
    <w:name w:val="No List1311"/>
    <w:next w:val="a4"/>
    <w:semiHidden/>
    <w:rsid w:val="0033692F"/>
  </w:style>
  <w:style w:type="numbering" w:customStyle="1" w:styleId="NoList2311">
    <w:name w:val="No List2311"/>
    <w:next w:val="a4"/>
    <w:semiHidden/>
    <w:rsid w:val="0033692F"/>
  </w:style>
  <w:style w:type="numbering" w:customStyle="1" w:styleId="NoList1011">
    <w:name w:val="No List1011"/>
    <w:next w:val="a4"/>
    <w:semiHidden/>
    <w:rsid w:val="0033692F"/>
  </w:style>
  <w:style w:type="numbering" w:customStyle="1" w:styleId="NoList1411">
    <w:name w:val="No List1411"/>
    <w:next w:val="a4"/>
    <w:semiHidden/>
    <w:rsid w:val="0033692F"/>
  </w:style>
  <w:style w:type="numbering" w:customStyle="1" w:styleId="NoList2411">
    <w:name w:val="No List2411"/>
    <w:next w:val="a4"/>
    <w:semiHidden/>
    <w:rsid w:val="0033692F"/>
  </w:style>
  <w:style w:type="numbering" w:customStyle="1" w:styleId="NoList3111">
    <w:name w:val="No List3111"/>
    <w:next w:val="a4"/>
    <w:semiHidden/>
    <w:rsid w:val="0033692F"/>
  </w:style>
  <w:style w:type="numbering" w:customStyle="1" w:styleId="NoList4111">
    <w:name w:val="No List4111"/>
    <w:next w:val="a4"/>
    <w:semiHidden/>
    <w:rsid w:val="0033692F"/>
  </w:style>
  <w:style w:type="numbering" w:customStyle="1" w:styleId="NoList5111">
    <w:name w:val="No List5111"/>
    <w:next w:val="a4"/>
    <w:semiHidden/>
    <w:rsid w:val="0033692F"/>
  </w:style>
  <w:style w:type="numbering" w:customStyle="1" w:styleId="NoList1511">
    <w:name w:val="No List1511"/>
    <w:next w:val="a4"/>
    <w:semiHidden/>
    <w:rsid w:val="0033692F"/>
  </w:style>
  <w:style w:type="numbering" w:customStyle="1" w:styleId="NoList1611">
    <w:name w:val="No List1611"/>
    <w:next w:val="a4"/>
    <w:semiHidden/>
    <w:rsid w:val="0033692F"/>
  </w:style>
  <w:style w:type="numbering" w:customStyle="1" w:styleId="NoList11111">
    <w:name w:val="No List11111"/>
    <w:next w:val="a4"/>
    <w:semiHidden/>
    <w:rsid w:val="0033692F"/>
  </w:style>
  <w:style w:type="numbering" w:customStyle="1" w:styleId="NoList191">
    <w:name w:val="No List191"/>
    <w:next w:val="a4"/>
    <w:uiPriority w:val="99"/>
    <w:semiHidden/>
    <w:unhideWhenUsed/>
    <w:rsid w:val="0033692F"/>
  </w:style>
  <w:style w:type="numbering" w:customStyle="1" w:styleId="NoList1101">
    <w:name w:val="No List1101"/>
    <w:next w:val="a4"/>
    <w:semiHidden/>
    <w:rsid w:val="0033692F"/>
  </w:style>
  <w:style w:type="numbering" w:customStyle="1" w:styleId="NoList261">
    <w:name w:val="No List261"/>
    <w:next w:val="a4"/>
    <w:semiHidden/>
    <w:rsid w:val="0033692F"/>
  </w:style>
  <w:style w:type="numbering" w:customStyle="1" w:styleId="NoList331">
    <w:name w:val="No List331"/>
    <w:next w:val="a4"/>
    <w:semiHidden/>
    <w:unhideWhenUsed/>
    <w:rsid w:val="0033692F"/>
  </w:style>
  <w:style w:type="numbering" w:customStyle="1" w:styleId="1210">
    <w:name w:val="목록 없음121"/>
    <w:next w:val="a4"/>
    <w:semiHidden/>
    <w:unhideWhenUsed/>
    <w:rsid w:val="0033692F"/>
  </w:style>
  <w:style w:type="numbering" w:customStyle="1" w:styleId="2210">
    <w:name w:val="목록 없음221"/>
    <w:next w:val="a4"/>
    <w:semiHidden/>
    <w:rsid w:val="0033692F"/>
  </w:style>
  <w:style w:type="numbering" w:customStyle="1" w:styleId="NoList431">
    <w:name w:val="No List431"/>
    <w:next w:val="a4"/>
    <w:semiHidden/>
    <w:unhideWhenUsed/>
    <w:rsid w:val="0033692F"/>
  </w:style>
  <w:style w:type="numbering" w:customStyle="1" w:styleId="NoList531">
    <w:name w:val="No List531"/>
    <w:next w:val="a4"/>
    <w:semiHidden/>
    <w:rsid w:val="0033692F"/>
  </w:style>
  <w:style w:type="numbering" w:customStyle="1" w:styleId="NoList621">
    <w:name w:val="No List621"/>
    <w:next w:val="a4"/>
    <w:semiHidden/>
    <w:rsid w:val="0033692F"/>
  </w:style>
  <w:style w:type="numbering" w:customStyle="1" w:styleId="NoList721">
    <w:name w:val="No List721"/>
    <w:next w:val="a4"/>
    <w:semiHidden/>
    <w:rsid w:val="0033692F"/>
  </w:style>
  <w:style w:type="numbering" w:customStyle="1" w:styleId="NoList1131">
    <w:name w:val="No List1131"/>
    <w:next w:val="a4"/>
    <w:semiHidden/>
    <w:rsid w:val="0033692F"/>
  </w:style>
  <w:style w:type="numbering" w:customStyle="1" w:styleId="NoList2121">
    <w:name w:val="No List2121"/>
    <w:next w:val="a4"/>
    <w:semiHidden/>
    <w:rsid w:val="0033692F"/>
  </w:style>
  <w:style w:type="numbering" w:customStyle="1" w:styleId="NoList821">
    <w:name w:val="No List821"/>
    <w:next w:val="a4"/>
    <w:semiHidden/>
    <w:rsid w:val="0033692F"/>
  </w:style>
  <w:style w:type="numbering" w:customStyle="1" w:styleId="NoList1221">
    <w:name w:val="No List1221"/>
    <w:next w:val="a4"/>
    <w:semiHidden/>
    <w:rsid w:val="0033692F"/>
  </w:style>
  <w:style w:type="numbering" w:customStyle="1" w:styleId="NoList2221">
    <w:name w:val="No List2221"/>
    <w:next w:val="a4"/>
    <w:semiHidden/>
    <w:rsid w:val="0033692F"/>
  </w:style>
  <w:style w:type="numbering" w:customStyle="1" w:styleId="NoList921">
    <w:name w:val="No List921"/>
    <w:next w:val="a4"/>
    <w:semiHidden/>
    <w:rsid w:val="0033692F"/>
  </w:style>
  <w:style w:type="numbering" w:customStyle="1" w:styleId="NoList1321">
    <w:name w:val="No List1321"/>
    <w:next w:val="a4"/>
    <w:semiHidden/>
    <w:rsid w:val="0033692F"/>
  </w:style>
  <w:style w:type="numbering" w:customStyle="1" w:styleId="NoList2321">
    <w:name w:val="No List2321"/>
    <w:next w:val="a4"/>
    <w:semiHidden/>
    <w:rsid w:val="0033692F"/>
  </w:style>
  <w:style w:type="numbering" w:customStyle="1" w:styleId="NoList1021">
    <w:name w:val="No List1021"/>
    <w:next w:val="a4"/>
    <w:semiHidden/>
    <w:rsid w:val="0033692F"/>
  </w:style>
  <w:style w:type="numbering" w:customStyle="1" w:styleId="NoList1421">
    <w:name w:val="No List1421"/>
    <w:next w:val="a4"/>
    <w:semiHidden/>
    <w:rsid w:val="0033692F"/>
  </w:style>
  <w:style w:type="numbering" w:customStyle="1" w:styleId="NoList2421">
    <w:name w:val="No List2421"/>
    <w:next w:val="a4"/>
    <w:semiHidden/>
    <w:rsid w:val="0033692F"/>
  </w:style>
  <w:style w:type="numbering" w:customStyle="1" w:styleId="NoList3121">
    <w:name w:val="No List3121"/>
    <w:next w:val="a4"/>
    <w:semiHidden/>
    <w:rsid w:val="0033692F"/>
  </w:style>
  <w:style w:type="numbering" w:customStyle="1" w:styleId="NoList4121">
    <w:name w:val="No List4121"/>
    <w:next w:val="a4"/>
    <w:semiHidden/>
    <w:rsid w:val="0033692F"/>
  </w:style>
  <w:style w:type="numbering" w:customStyle="1" w:styleId="NoList5121">
    <w:name w:val="No List5121"/>
    <w:next w:val="a4"/>
    <w:semiHidden/>
    <w:rsid w:val="0033692F"/>
  </w:style>
  <w:style w:type="numbering" w:customStyle="1" w:styleId="NoList1521">
    <w:name w:val="No List1521"/>
    <w:next w:val="a4"/>
    <w:semiHidden/>
    <w:rsid w:val="0033692F"/>
  </w:style>
  <w:style w:type="numbering" w:customStyle="1" w:styleId="NoList1621">
    <w:name w:val="No List1621"/>
    <w:next w:val="a4"/>
    <w:semiHidden/>
    <w:rsid w:val="0033692F"/>
  </w:style>
  <w:style w:type="numbering" w:customStyle="1" w:styleId="1211">
    <w:name w:val="无列表121"/>
    <w:next w:val="a4"/>
    <w:semiHidden/>
    <w:rsid w:val="0033692F"/>
  </w:style>
  <w:style w:type="numbering" w:customStyle="1" w:styleId="NoList11121">
    <w:name w:val="No List11121"/>
    <w:next w:val="a4"/>
    <w:semiHidden/>
    <w:rsid w:val="0033692F"/>
  </w:style>
  <w:style w:type="numbering" w:customStyle="1" w:styleId="216">
    <w:name w:val="无列表21"/>
    <w:next w:val="a4"/>
    <w:uiPriority w:val="99"/>
    <w:semiHidden/>
    <w:unhideWhenUsed/>
    <w:rsid w:val="0033692F"/>
  </w:style>
  <w:style w:type="numbering" w:customStyle="1" w:styleId="314">
    <w:name w:val="无列表31"/>
    <w:next w:val="a4"/>
    <w:uiPriority w:val="99"/>
    <w:semiHidden/>
    <w:unhideWhenUsed/>
    <w:rsid w:val="0033692F"/>
  </w:style>
  <w:style w:type="numbering" w:customStyle="1" w:styleId="NoList201">
    <w:name w:val="No List201"/>
    <w:next w:val="a4"/>
    <w:semiHidden/>
    <w:rsid w:val="0033692F"/>
  </w:style>
  <w:style w:type="numbering" w:customStyle="1" w:styleId="NoList271">
    <w:name w:val="No List271"/>
    <w:next w:val="a4"/>
    <w:uiPriority w:val="99"/>
    <w:semiHidden/>
    <w:unhideWhenUsed/>
    <w:rsid w:val="0033692F"/>
  </w:style>
  <w:style w:type="numbering" w:customStyle="1" w:styleId="NoList281">
    <w:name w:val="No List281"/>
    <w:next w:val="a4"/>
    <w:uiPriority w:val="99"/>
    <w:semiHidden/>
    <w:unhideWhenUsed/>
    <w:rsid w:val="0033692F"/>
  </w:style>
  <w:style w:type="numbering" w:customStyle="1" w:styleId="4d">
    <w:name w:val="无列表4"/>
    <w:next w:val="a4"/>
    <w:uiPriority w:val="99"/>
    <w:semiHidden/>
    <w:unhideWhenUsed/>
    <w:rsid w:val="0033692F"/>
  </w:style>
  <w:style w:type="character" w:customStyle="1" w:styleId="8Char2">
    <w:name w:val="标题 8 Char2"/>
    <w:rsid w:val="0033692F"/>
    <w:rPr>
      <w:rFonts w:ascii="Arial" w:eastAsia="Times New Roman" w:hAnsi="Arial"/>
      <w:sz w:val="36"/>
      <w:lang w:val="en-GB" w:eastAsia="en-GB"/>
    </w:rPr>
  </w:style>
  <w:style w:type="character" w:customStyle="1" w:styleId="9Char2">
    <w:name w:val="标题 9 Char2"/>
    <w:rsid w:val="0033692F"/>
    <w:rPr>
      <w:rFonts w:ascii="Arial" w:eastAsia="Times New Roman" w:hAnsi="Arial"/>
      <w:sz w:val="36"/>
      <w:lang w:val="en-GB" w:eastAsia="en-GB"/>
    </w:rPr>
  </w:style>
  <w:style w:type="character" w:customStyle="1" w:styleId="Char23">
    <w:name w:val="批注框文本 Char2"/>
    <w:rsid w:val="0033692F"/>
    <w:rPr>
      <w:rFonts w:ascii="Segoe UI" w:eastAsia="Times New Roman" w:hAnsi="Segoe UI"/>
      <w:sz w:val="18"/>
      <w:szCs w:val="18"/>
      <w:lang w:val="x-none" w:eastAsia="en-GB"/>
    </w:rPr>
  </w:style>
  <w:style w:type="character" w:customStyle="1" w:styleId="Char35">
    <w:name w:val="批注主题 Char3"/>
    <w:rsid w:val="0033692F"/>
    <w:rPr>
      <w:rFonts w:eastAsia="Times New Roman"/>
      <w:b/>
      <w:bCs/>
      <w:lang w:val="en-GB" w:eastAsia="en-GB"/>
    </w:rPr>
  </w:style>
  <w:style w:type="character" w:customStyle="1" w:styleId="Char24">
    <w:name w:val="文档结构图 Char2"/>
    <w:rsid w:val="0033692F"/>
    <w:rPr>
      <w:rFonts w:ascii="Tahoma" w:eastAsia="Times New Roman" w:hAnsi="Tahoma"/>
      <w:shd w:val="clear" w:color="auto" w:fill="000080"/>
      <w:lang w:val="en-GB" w:eastAsia="en-GB"/>
    </w:rPr>
  </w:style>
  <w:style w:type="character" w:customStyle="1" w:styleId="Char25">
    <w:name w:val="纯文本 Char2"/>
    <w:rsid w:val="0033692F"/>
    <w:rPr>
      <w:rFonts w:ascii="Courier New" w:eastAsia="Times New Roman" w:hAnsi="Courier New"/>
      <w:lang w:val="nb-NO" w:eastAsia="en-GB"/>
    </w:rPr>
  </w:style>
  <w:style w:type="numbering" w:customStyle="1" w:styleId="NoList116">
    <w:name w:val="No List116"/>
    <w:next w:val="a4"/>
    <w:uiPriority w:val="99"/>
    <w:semiHidden/>
    <w:rsid w:val="0033692F"/>
  </w:style>
  <w:style w:type="numbering" w:customStyle="1" w:styleId="NoList214">
    <w:name w:val="No List214"/>
    <w:next w:val="a4"/>
    <w:semiHidden/>
    <w:rsid w:val="0033692F"/>
  </w:style>
  <w:style w:type="numbering" w:customStyle="1" w:styleId="NoList35">
    <w:name w:val="No List35"/>
    <w:next w:val="a4"/>
    <w:uiPriority w:val="99"/>
    <w:semiHidden/>
    <w:unhideWhenUsed/>
    <w:rsid w:val="0033692F"/>
  </w:style>
  <w:style w:type="numbering" w:customStyle="1" w:styleId="140">
    <w:name w:val="목록 없음14"/>
    <w:next w:val="a4"/>
    <w:semiHidden/>
    <w:unhideWhenUsed/>
    <w:rsid w:val="0033692F"/>
  </w:style>
  <w:style w:type="numbering" w:customStyle="1" w:styleId="240">
    <w:name w:val="목록 없음24"/>
    <w:next w:val="a4"/>
    <w:semiHidden/>
    <w:rsid w:val="0033692F"/>
  </w:style>
  <w:style w:type="numbering" w:customStyle="1" w:styleId="NoList45">
    <w:name w:val="No List45"/>
    <w:next w:val="a4"/>
    <w:uiPriority w:val="99"/>
    <w:semiHidden/>
    <w:unhideWhenUsed/>
    <w:rsid w:val="0033692F"/>
  </w:style>
  <w:style w:type="numbering" w:customStyle="1" w:styleId="NoList55">
    <w:name w:val="No List55"/>
    <w:next w:val="a4"/>
    <w:semiHidden/>
    <w:rsid w:val="0033692F"/>
  </w:style>
  <w:style w:type="numbering" w:customStyle="1" w:styleId="NoList64">
    <w:name w:val="No List64"/>
    <w:next w:val="a4"/>
    <w:semiHidden/>
    <w:rsid w:val="0033692F"/>
  </w:style>
  <w:style w:type="numbering" w:customStyle="1" w:styleId="NoList74">
    <w:name w:val="No List74"/>
    <w:next w:val="a4"/>
    <w:semiHidden/>
    <w:rsid w:val="0033692F"/>
  </w:style>
  <w:style w:type="numbering" w:customStyle="1" w:styleId="NoList117">
    <w:name w:val="No List117"/>
    <w:next w:val="a4"/>
    <w:uiPriority w:val="99"/>
    <w:semiHidden/>
    <w:rsid w:val="0033692F"/>
  </w:style>
  <w:style w:type="numbering" w:customStyle="1" w:styleId="NoList215">
    <w:name w:val="No List215"/>
    <w:next w:val="a4"/>
    <w:semiHidden/>
    <w:rsid w:val="0033692F"/>
  </w:style>
  <w:style w:type="numbering" w:customStyle="1" w:styleId="NoList84">
    <w:name w:val="No List84"/>
    <w:next w:val="a4"/>
    <w:semiHidden/>
    <w:rsid w:val="0033692F"/>
  </w:style>
  <w:style w:type="numbering" w:customStyle="1" w:styleId="NoList124">
    <w:name w:val="No List124"/>
    <w:next w:val="a4"/>
    <w:uiPriority w:val="99"/>
    <w:semiHidden/>
    <w:rsid w:val="0033692F"/>
  </w:style>
  <w:style w:type="numbering" w:customStyle="1" w:styleId="NoList224">
    <w:name w:val="No List224"/>
    <w:next w:val="a4"/>
    <w:semiHidden/>
    <w:rsid w:val="0033692F"/>
  </w:style>
  <w:style w:type="numbering" w:customStyle="1" w:styleId="NoList94">
    <w:name w:val="No List94"/>
    <w:next w:val="a4"/>
    <w:semiHidden/>
    <w:rsid w:val="0033692F"/>
  </w:style>
  <w:style w:type="numbering" w:customStyle="1" w:styleId="NoList134">
    <w:name w:val="No List134"/>
    <w:next w:val="a4"/>
    <w:semiHidden/>
    <w:rsid w:val="0033692F"/>
  </w:style>
  <w:style w:type="numbering" w:customStyle="1" w:styleId="NoList234">
    <w:name w:val="No List234"/>
    <w:next w:val="a4"/>
    <w:semiHidden/>
    <w:rsid w:val="0033692F"/>
  </w:style>
  <w:style w:type="numbering" w:customStyle="1" w:styleId="NoList104">
    <w:name w:val="No List104"/>
    <w:next w:val="a4"/>
    <w:semiHidden/>
    <w:rsid w:val="0033692F"/>
  </w:style>
  <w:style w:type="numbering" w:customStyle="1" w:styleId="NoList144">
    <w:name w:val="No List144"/>
    <w:next w:val="a4"/>
    <w:semiHidden/>
    <w:rsid w:val="0033692F"/>
  </w:style>
  <w:style w:type="numbering" w:customStyle="1" w:styleId="NoList244">
    <w:name w:val="No List244"/>
    <w:next w:val="a4"/>
    <w:semiHidden/>
    <w:rsid w:val="0033692F"/>
  </w:style>
  <w:style w:type="numbering" w:customStyle="1" w:styleId="NoList314">
    <w:name w:val="No List314"/>
    <w:next w:val="a4"/>
    <w:semiHidden/>
    <w:rsid w:val="0033692F"/>
  </w:style>
  <w:style w:type="numbering" w:customStyle="1" w:styleId="NoList414">
    <w:name w:val="No List414"/>
    <w:next w:val="a4"/>
    <w:semiHidden/>
    <w:rsid w:val="0033692F"/>
  </w:style>
  <w:style w:type="numbering" w:customStyle="1" w:styleId="NoList514">
    <w:name w:val="No List514"/>
    <w:next w:val="a4"/>
    <w:semiHidden/>
    <w:rsid w:val="0033692F"/>
  </w:style>
  <w:style w:type="numbering" w:customStyle="1" w:styleId="NoList154">
    <w:name w:val="No List154"/>
    <w:next w:val="a4"/>
    <w:semiHidden/>
    <w:rsid w:val="0033692F"/>
  </w:style>
  <w:style w:type="numbering" w:customStyle="1" w:styleId="NoList164">
    <w:name w:val="No List164"/>
    <w:next w:val="a4"/>
    <w:semiHidden/>
    <w:rsid w:val="0033692F"/>
  </w:style>
  <w:style w:type="numbering" w:customStyle="1" w:styleId="141">
    <w:name w:val="无列表14"/>
    <w:next w:val="a4"/>
    <w:semiHidden/>
    <w:rsid w:val="0033692F"/>
  </w:style>
  <w:style w:type="numbering" w:customStyle="1" w:styleId="NoList1114">
    <w:name w:val="No List1114"/>
    <w:next w:val="a4"/>
    <w:semiHidden/>
    <w:rsid w:val="0033692F"/>
  </w:style>
  <w:style w:type="numbering" w:customStyle="1" w:styleId="NoList172">
    <w:name w:val="No List172"/>
    <w:next w:val="a4"/>
    <w:uiPriority w:val="99"/>
    <w:semiHidden/>
    <w:unhideWhenUsed/>
    <w:rsid w:val="0033692F"/>
  </w:style>
  <w:style w:type="numbering" w:customStyle="1" w:styleId="NoList182">
    <w:name w:val="No List182"/>
    <w:next w:val="a4"/>
    <w:semiHidden/>
    <w:rsid w:val="0033692F"/>
  </w:style>
  <w:style w:type="numbering" w:customStyle="1" w:styleId="NoList252">
    <w:name w:val="No List252"/>
    <w:next w:val="a4"/>
    <w:semiHidden/>
    <w:rsid w:val="0033692F"/>
  </w:style>
  <w:style w:type="numbering" w:customStyle="1" w:styleId="NoList322">
    <w:name w:val="No List322"/>
    <w:next w:val="a4"/>
    <w:semiHidden/>
    <w:unhideWhenUsed/>
    <w:rsid w:val="0033692F"/>
  </w:style>
  <w:style w:type="numbering" w:customStyle="1" w:styleId="1121">
    <w:name w:val="목록 없음112"/>
    <w:next w:val="a4"/>
    <w:semiHidden/>
    <w:unhideWhenUsed/>
    <w:rsid w:val="0033692F"/>
  </w:style>
  <w:style w:type="numbering" w:customStyle="1" w:styleId="2120">
    <w:name w:val="목록 없음212"/>
    <w:next w:val="a4"/>
    <w:semiHidden/>
    <w:rsid w:val="0033692F"/>
  </w:style>
  <w:style w:type="numbering" w:customStyle="1" w:styleId="NoList422">
    <w:name w:val="No List422"/>
    <w:next w:val="a4"/>
    <w:semiHidden/>
    <w:unhideWhenUsed/>
    <w:rsid w:val="0033692F"/>
  </w:style>
  <w:style w:type="numbering" w:customStyle="1" w:styleId="NoList522">
    <w:name w:val="No List522"/>
    <w:next w:val="a4"/>
    <w:semiHidden/>
    <w:rsid w:val="0033692F"/>
  </w:style>
  <w:style w:type="numbering" w:customStyle="1" w:styleId="NoList612">
    <w:name w:val="No List612"/>
    <w:next w:val="a4"/>
    <w:semiHidden/>
    <w:rsid w:val="0033692F"/>
  </w:style>
  <w:style w:type="numbering" w:customStyle="1" w:styleId="NoList712">
    <w:name w:val="No List712"/>
    <w:next w:val="a4"/>
    <w:semiHidden/>
    <w:rsid w:val="0033692F"/>
  </w:style>
  <w:style w:type="numbering" w:customStyle="1" w:styleId="NoList1122">
    <w:name w:val="No List1122"/>
    <w:next w:val="a4"/>
    <w:semiHidden/>
    <w:rsid w:val="0033692F"/>
  </w:style>
  <w:style w:type="numbering" w:customStyle="1" w:styleId="NoList2112">
    <w:name w:val="No List2112"/>
    <w:next w:val="a4"/>
    <w:semiHidden/>
    <w:rsid w:val="0033692F"/>
  </w:style>
  <w:style w:type="numbering" w:customStyle="1" w:styleId="NoList812">
    <w:name w:val="No List812"/>
    <w:next w:val="a4"/>
    <w:semiHidden/>
    <w:rsid w:val="0033692F"/>
  </w:style>
  <w:style w:type="numbering" w:customStyle="1" w:styleId="NoList1212">
    <w:name w:val="No List1212"/>
    <w:next w:val="a4"/>
    <w:semiHidden/>
    <w:rsid w:val="0033692F"/>
  </w:style>
  <w:style w:type="numbering" w:customStyle="1" w:styleId="NoList2212">
    <w:name w:val="No List2212"/>
    <w:next w:val="a4"/>
    <w:semiHidden/>
    <w:rsid w:val="0033692F"/>
  </w:style>
  <w:style w:type="numbering" w:customStyle="1" w:styleId="NoList912">
    <w:name w:val="No List912"/>
    <w:next w:val="a4"/>
    <w:semiHidden/>
    <w:rsid w:val="0033692F"/>
  </w:style>
  <w:style w:type="numbering" w:customStyle="1" w:styleId="NoList1312">
    <w:name w:val="No List1312"/>
    <w:next w:val="a4"/>
    <w:semiHidden/>
    <w:rsid w:val="0033692F"/>
  </w:style>
  <w:style w:type="numbering" w:customStyle="1" w:styleId="NoList2312">
    <w:name w:val="No List2312"/>
    <w:next w:val="a4"/>
    <w:semiHidden/>
    <w:rsid w:val="0033692F"/>
  </w:style>
  <w:style w:type="numbering" w:customStyle="1" w:styleId="NoList1012">
    <w:name w:val="No List1012"/>
    <w:next w:val="a4"/>
    <w:semiHidden/>
    <w:rsid w:val="0033692F"/>
  </w:style>
  <w:style w:type="numbering" w:customStyle="1" w:styleId="NoList1412">
    <w:name w:val="No List1412"/>
    <w:next w:val="a4"/>
    <w:semiHidden/>
    <w:rsid w:val="0033692F"/>
  </w:style>
  <w:style w:type="numbering" w:customStyle="1" w:styleId="NoList2412">
    <w:name w:val="No List2412"/>
    <w:next w:val="a4"/>
    <w:semiHidden/>
    <w:rsid w:val="0033692F"/>
  </w:style>
  <w:style w:type="numbering" w:customStyle="1" w:styleId="NoList3112">
    <w:name w:val="No List3112"/>
    <w:next w:val="a4"/>
    <w:semiHidden/>
    <w:rsid w:val="0033692F"/>
  </w:style>
  <w:style w:type="numbering" w:customStyle="1" w:styleId="NoList4112">
    <w:name w:val="No List4112"/>
    <w:next w:val="a4"/>
    <w:semiHidden/>
    <w:rsid w:val="0033692F"/>
  </w:style>
  <w:style w:type="numbering" w:customStyle="1" w:styleId="NoList5112">
    <w:name w:val="No List5112"/>
    <w:next w:val="a4"/>
    <w:semiHidden/>
    <w:rsid w:val="0033692F"/>
  </w:style>
  <w:style w:type="numbering" w:customStyle="1" w:styleId="NoList1512">
    <w:name w:val="No List1512"/>
    <w:next w:val="a4"/>
    <w:semiHidden/>
    <w:rsid w:val="0033692F"/>
  </w:style>
  <w:style w:type="numbering" w:customStyle="1" w:styleId="NoList1612">
    <w:name w:val="No List1612"/>
    <w:next w:val="a4"/>
    <w:semiHidden/>
    <w:rsid w:val="0033692F"/>
  </w:style>
  <w:style w:type="numbering" w:customStyle="1" w:styleId="NoList11112">
    <w:name w:val="No List11112"/>
    <w:next w:val="a4"/>
    <w:semiHidden/>
    <w:rsid w:val="0033692F"/>
  </w:style>
  <w:style w:type="numbering" w:customStyle="1" w:styleId="NoList192">
    <w:name w:val="No List192"/>
    <w:next w:val="a4"/>
    <w:uiPriority w:val="99"/>
    <w:semiHidden/>
    <w:unhideWhenUsed/>
    <w:rsid w:val="0033692F"/>
  </w:style>
  <w:style w:type="numbering" w:customStyle="1" w:styleId="NoList1102">
    <w:name w:val="No List1102"/>
    <w:next w:val="a4"/>
    <w:uiPriority w:val="99"/>
    <w:semiHidden/>
    <w:rsid w:val="0033692F"/>
  </w:style>
  <w:style w:type="numbering" w:customStyle="1" w:styleId="NoList262">
    <w:name w:val="No List262"/>
    <w:next w:val="a4"/>
    <w:semiHidden/>
    <w:rsid w:val="0033692F"/>
  </w:style>
  <w:style w:type="numbering" w:customStyle="1" w:styleId="NoList332">
    <w:name w:val="No List332"/>
    <w:next w:val="a4"/>
    <w:semiHidden/>
    <w:unhideWhenUsed/>
    <w:rsid w:val="0033692F"/>
  </w:style>
  <w:style w:type="numbering" w:customStyle="1" w:styleId="1220">
    <w:name w:val="목록 없음122"/>
    <w:next w:val="a4"/>
    <w:semiHidden/>
    <w:unhideWhenUsed/>
    <w:rsid w:val="0033692F"/>
  </w:style>
  <w:style w:type="numbering" w:customStyle="1" w:styleId="2220">
    <w:name w:val="목록 없음222"/>
    <w:next w:val="a4"/>
    <w:semiHidden/>
    <w:rsid w:val="0033692F"/>
  </w:style>
  <w:style w:type="numbering" w:customStyle="1" w:styleId="NoList432">
    <w:name w:val="No List432"/>
    <w:next w:val="a4"/>
    <w:semiHidden/>
    <w:unhideWhenUsed/>
    <w:rsid w:val="0033692F"/>
  </w:style>
  <w:style w:type="numbering" w:customStyle="1" w:styleId="NoList532">
    <w:name w:val="No List532"/>
    <w:next w:val="a4"/>
    <w:semiHidden/>
    <w:rsid w:val="0033692F"/>
  </w:style>
  <w:style w:type="numbering" w:customStyle="1" w:styleId="NoList622">
    <w:name w:val="No List622"/>
    <w:next w:val="a4"/>
    <w:semiHidden/>
    <w:rsid w:val="0033692F"/>
  </w:style>
  <w:style w:type="numbering" w:customStyle="1" w:styleId="NoList722">
    <w:name w:val="No List722"/>
    <w:next w:val="a4"/>
    <w:semiHidden/>
    <w:rsid w:val="0033692F"/>
  </w:style>
  <w:style w:type="numbering" w:customStyle="1" w:styleId="NoList1132">
    <w:name w:val="No List1132"/>
    <w:next w:val="a4"/>
    <w:semiHidden/>
    <w:rsid w:val="0033692F"/>
  </w:style>
  <w:style w:type="numbering" w:customStyle="1" w:styleId="NoList2122">
    <w:name w:val="No List2122"/>
    <w:next w:val="a4"/>
    <w:semiHidden/>
    <w:rsid w:val="0033692F"/>
  </w:style>
  <w:style w:type="numbering" w:customStyle="1" w:styleId="NoList822">
    <w:name w:val="No List822"/>
    <w:next w:val="a4"/>
    <w:semiHidden/>
    <w:rsid w:val="0033692F"/>
  </w:style>
  <w:style w:type="numbering" w:customStyle="1" w:styleId="NoList1222">
    <w:name w:val="No List1222"/>
    <w:next w:val="a4"/>
    <w:semiHidden/>
    <w:rsid w:val="0033692F"/>
  </w:style>
  <w:style w:type="numbering" w:customStyle="1" w:styleId="NoList2222">
    <w:name w:val="No List2222"/>
    <w:next w:val="a4"/>
    <w:semiHidden/>
    <w:rsid w:val="0033692F"/>
  </w:style>
  <w:style w:type="numbering" w:customStyle="1" w:styleId="NoList922">
    <w:name w:val="No List922"/>
    <w:next w:val="a4"/>
    <w:semiHidden/>
    <w:rsid w:val="0033692F"/>
  </w:style>
  <w:style w:type="numbering" w:customStyle="1" w:styleId="NoList1322">
    <w:name w:val="No List1322"/>
    <w:next w:val="a4"/>
    <w:semiHidden/>
    <w:rsid w:val="0033692F"/>
  </w:style>
  <w:style w:type="numbering" w:customStyle="1" w:styleId="NoList2322">
    <w:name w:val="No List2322"/>
    <w:next w:val="a4"/>
    <w:semiHidden/>
    <w:rsid w:val="0033692F"/>
  </w:style>
  <w:style w:type="numbering" w:customStyle="1" w:styleId="NoList1022">
    <w:name w:val="No List1022"/>
    <w:next w:val="a4"/>
    <w:semiHidden/>
    <w:rsid w:val="0033692F"/>
  </w:style>
  <w:style w:type="numbering" w:customStyle="1" w:styleId="NoList1422">
    <w:name w:val="No List1422"/>
    <w:next w:val="a4"/>
    <w:semiHidden/>
    <w:rsid w:val="0033692F"/>
  </w:style>
  <w:style w:type="numbering" w:customStyle="1" w:styleId="NoList2422">
    <w:name w:val="No List2422"/>
    <w:next w:val="a4"/>
    <w:semiHidden/>
    <w:rsid w:val="0033692F"/>
  </w:style>
  <w:style w:type="numbering" w:customStyle="1" w:styleId="NoList3122">
    <w:name w:val="No List3122"/>
    <w:next w:val="a4"/>
    <w:semiHidden/>
    <w:rsid w:val="0033692F"/>
  </w:style>
  <w:style w:type="numbering" w:customStyle="1" w:styleId="NoList4122">
    <w:name w:val="No List4122"/>
    <w:next w:val="a4"/>
    <w:semiHidden/>
    <w:rsid w:val="0033692F"/>
  </w:style>
  <w:style w:type="numbering" w:customStyle="1" w:styleId="NoList5122">
    <w:name w:val="No List5122"/>
    <w:next w:val="a4"/>
    <w:semiHidden/>
    <w:rsid w:val="0033692F"/>
  </w:style>
  <w:style w:type="numbering" w:customStyle="1" w:styleId="NoList1522">
    <w:name w:val="No List1522"/>
    <w:next w:val="a4"/>
    <w:semiHidden/>
    <w:rsid w:val="0033692F"/>
  </w:style>
  <w:style w:type="numbering" w:customStyle="1" w:styleId="NoList1622">
    <w:name w:val="No List1622"/>
    <w:next w:val="a4"/>
    <w:semiHidden/>
    <w:rsid w:val="0033692F"/>
  </w:style>
  <w:style w:type="numbering" w:customStyle="1" w:styleId="1221">
    <w:name w:val="无列表122"/>
    <w:next w:val="a4"/>
    <w:semiHidden/>
    <w:rsid w:val="0033692F"/>
  </w:style>
  <w:style w:type="numbering" w:customStyle="1" w:styleId="NoList11122">
    <w:name w:val="No List11122"/>
    <w:next w:val="a4"/>
    <w:semiHidden/>
    <w:rsid w:val="0033692F"/>
  </w:style>
  <w:style w:type="numbering" w:customStyle="1" w:styleId="226">
    <w:name w:val="无列表22"/>
    <w:next w:val="a4"/>
    <w:uiPriority w:val="99"/>
    <w:semiHidden/>
    <w:unhideWhenUsed/>
    <w:rsid w:val="0033692F"/>
  </w:style>
  <w:style w:type="numbering" w:customStyle="1" w:styleId="324">
    <w:name w:val="无列表32"/>
    <w:next w:val="a4"/>
    <w:uiPriority w:val="99"/>
    <w:semiHidden/>
    <w:unhideWhenUsed/>
    <w:rsid w:val="0033692F"/>
  </w:style>
  <w:style w:type="numbering" w:customStyle="1" w:styleId="NoList202">
    <w:name w:val="No List202"/>
    <w:next w:val="a4"/>
    <w:semiHidden/>
    <w:rsid w:val="0033692F"/>
  </w:style>
  <w:style w:type="numbering" w:customStyle="1" w:styleId="NoList272">
    <w:name w:val="No List272"/>
    <w:next w:val="a4"/>
    <w:uiPriority w:val="99"/>
    <w:semiHidden/>
    <w:unhideWhenUsed/>
    <w:rsid w:val="0033692F"/>
  </w:style>
  <w:style w:type="numbering" w:customStyle="1" w:styleId="NoList282">
    <w:name w:val="No List282"/>
    <w:next w:val="a4"/>
    <w:uiPriority w:val="99"/>
    <w:semiHidden/>
    <w:unhideWhenUsed/>
    <w:rsid w:val="0033692F"/>
  </w:style>
  <w:style w:type="paragraph" w:customStyle="1" w:styleId="100">
    <w:name w:val="修订10"/>
    <w:hidden/>
    <w:uiPriority w:val="99"/>
    <w:semiHidden/>
    <w:rsid w:val="0033692F"/>
    <w:rPr>
      <w:rFonts w:ascii="Times New Roman" w:eastAsia="MS Mincho" w:hAnsi="Times New Roman"/>
      <w:lang w:val="en-GB" w:eastAsia="en-US"/>
    </w:rPr>
  </w:style>
  <w:style w:type="numbering" w:customStyle="1" w:styleId="11110">
    <w:name w:val="无列表1111"/>
    <w:next w:val="a4"/>
    <w:semiHidden/>
    <w:rsid w:val="0033692F"/>
  </w:style>
  <w:style w:type="numbering" w:customStyle="1" w:styleId="NoList291">
    <w:name w:val="No List291"/>
    <w:next w:val="a4"/>
    <w:uiPriority w:val="99"/>
    <w:semiHidden/>
    <w:unhideWhenUsed/>
    <w:rsid w:val="0033692F"/>
  </w:style>
  <w:style w:type="numbering" w:customStyle="1" w:styleId="NoList1141">
    <w:name w:val="No List1141"/>
    <w:next w:val="a4"/>
    <w:semiHidden/>
    <w:rsid w:val="0033692F"/>
  </w:style>
  <w:style w:type="numbering" w:customStyle="1" w:styleId="NoList2101">
    <w:name w:val="No List2101"/>
    <w:next w:val="a4"/>
    <w:semiHidden/>
    <w:rsid w:val="0033692F"/>
  </w:style>
  <w:style w:type="numbering" w:customStyle="1" w:styleId="NoList341">
    <w:name w:val="No List341"/>
    <w:next w:val="a4"/>
    <w:semiHidden/>
    <w:unhideWhenUsed/>
    <w:rsid w:val="0033692F"/>
  </w:style>
  <w:style w:type="numbering" w:customStyle="1" w:styleId="1310">
    <w:name w:val="목록 없음131"/>
    <w:next w:val="a4"/>
    <w:semiHidden/>
    <w:unhideWhenUsed/>
    <w:rsid w:val="0033692F"/>
  </w:style>
  <w:style w:type="numbering" w:customStyle="1" w:styleId="2310">
    <w:name w:val="목록 없음231"/>
    <w:next w:val="a4"/>
    <w:semiHidden/>
    <w:rsid w:val="0033692F"/>
  </w:style>
  <w:style w:type="numbering" w:customStyle="1" w:styleId="NoList441">
    <w:name w:val="No List441"/>
    <w:next w:val="a4"/>
    <w:semiHidden/>
    <w:unhideWhenUsed/>
    <w:rsid w:val="0033692F"/>
  </w:style>
  <w:style w:type="numbering" w:customStyle="1" w:styleId="NoList541">
    <w:name w:val="No List541"/>
    <w:next w:val="a4"/>
    <w:semiHidden/>
    <w:rsid w:val="0033692F"/>
  </w:style>
  <w:style w:type="numbering" w:customStyle="1" w:styleId="NoList631">
    <w:name w:val="No List631"/>
    <w:next w:val="a4"/>
    <w:semiHidden/>
    <w:rsid w:val="0033692F"/>
  </w:style>
  <w:style w:type="numbering" w:customStyle="1" w:styleId="NoList731">
    <w:name w:val="No List731"/>
    <w:next w:val="a4"/>
    <w:semiHidden/>
    <w:rsid w:val="0033692F"/>
  </w:style>
  <w:style w:type="numbering" w:customStyle="1" w:styleId="NoList1151">
    <w:name w:val="No List1151"/>
    <w:next w:val="a4"/>
    <w:semiHidden/>
    <w:rsid w:val="0033692F"/>
  </w:style>
  <w:style w:type="numbering" w:customStyle="1" w:styleId="NoList2131">
    <w:name w:val="No List2131"/>
    <w:next w:val="a4"/>
    <w:semiHidden/>
    <w:rsid w:val="0033692F"/>
  </w:style>
  <w:style w:type="numbering" w:customStyle="1" w:styleId="NoList831">
    <w:name w:val="No List831"/>
    <w:next w:val="a4"/>
    <w:semiHidden/>
    <w:rsid w:val="0033692F"/>
  </w:style>
  <w:style w:type="numbering" w:customStyle="1" w:styleId="NoList1231">
    <w:name w:val="No List1231"/>
    <w:next w:val="a4"/>
    <w:semiHidden/>
    <w:rsid w:val="0033692F"/>
  </w:style>
  <w:style w:type="numbering" w:customStyle="1" w:styleId="NoList2231">
    <w:name w:val="No List2231"/>
    <w:next w:val="a4"/>
    <w:semiHidden/>
    <w:rsid w:val="0033692F"/>
  </w:style>
  <w:style w:type="numbering" w:customStyle="1" w:styleId="NoList931">
    <w:name w:val="No List931"/>
    <w:next w:val="a4"/>
    <w:semiHidden/>
    <w:rsid w:val="0033692F"/>
  </w:style>
  <w:style w:type="numbering" w:customStyle="1" w:styleId="NoList1331">
    <w:name w:val="No List1331"/>
    <w:next w:val="a4"/>
    <w:semiHidden/>
    <w:rsid w:val="0033692F"/>
  </w:style>
  <w:style w:type="numbering" w:customStyle="1" w:styleId="NoList2331">
    <w:name w:val="No List2331"/>
    <w:next w:val="a4"/>
    <w:semiHidden/>
    <w:rsid w:val="0033692F"/>
  </w:style>
  <w:style w:type="numbering" w:customStyle="1" w:styleId="NoList1031">
    <w:name w:val="No List1031"/>
    <w:next w:val="a4"/>
    <w:semiHidden/>
    <w:rsid w:val="0033692F"/>
  </w:style>
  <w:style w:type="numbering" w:customStyle="1" w:styleId="NoList1431">
    <w:name w:val="No List1431"/>
    <w:next w:val="a4"/>
    <w:semiHidden/>
    <w:rsid w:val="0033692F"/>
  </w:style>
  <w:style w:type="numbering" w:customStyle="1" w:styleId="NoList2431">
    <w:name w:val="No List2431"/>
    <w:next w:val="a4"/>
    <w:semiHidden/>
    <w:rsid w:val="0033692F"/>
  </w:style>
  <w:style w:type="numbering" w:customStyle="1" w:styleId="NoList3131">
    <w:name w:val="No List3131"/>
    <w:next w:val="a4"/>
    <w:semiHidden/>
    <w:rsid w:val="0033692F"/>
  </w:style>
  <w:style w:type="numbering" w:customStyle="1" w:styleId="NoList4131">
    <w:name w:val="No List4131"/>
    <w:next w:val="a4"/>
    <w:semiHidden/>
    <w:rsid w:val="0033692F"/>
  </w:style>
  <w:style w:type="numbering" w:customStyle="1" w:styleId="NoList5131">
    <w:name w:val="No List5131"/>
    <w:next w:val="a4"/>
    <w:semiHidden/>
    <w:rsid w:val="0033692F"/>
  </w:style>
  <w:style w:type="numbering" w:customStyle="1" w:styleId="NoList1531">
    <w:name w:val="No List1531"/>
    <w:next w:val="a4"/>
    <w:semiHidden/>
    <w:rsid w:val="0033692F"/>
  </w:style>
  <w:style w:type="numbering" w:customStyle="1" w:styleId="NoList1631">
    <w:name w:val="No List1631"/>
    <w:next w:val="a4"/>
    <w:semiHidden/>
    <w:rsid w:val="0033692F"/>
  </w:style>
  <w:style w:type="numbering" w:customStyle="1" w:styleId="1311">
    <w:name w:val="无列表131"/>
    <w:next w:val="a4"/>
    <w:semiHidden/>
    <w:rsid w:val="0033692F"/>
  </w:style>
  <w:style w:type="numbering" w:customStyle="1" w:styleId="NoList11131">
    <w:name w:val="No List11131"/>
    <w:next w:val="a4"/>
    <w:semiHidden/>
    <w:rsid w:val="0033692F"/>
  </w:style>
  <w:style w:type="numbering" w:customStyle="1" w:styleId="NoList1711">
    <w:name w:val="No List1711"/>
    <w:next w:val="a4"/>
    <w:uiPriority w:val="99"/>
    <w:semiHidden/>
    <w:unhideWhenUsed/>
    <w:rsid w:val="0033692F"/>
  </w:style>
  <w:style w:type="numbering" w:customStyle="1" w:styleId="NoList1811">
    <w:name w:val="No List1811"/>
    <w:next w:val="a4"/>
    <w:uiPriority w:val="99"/>
    <w:semiHidden/>
    <w:rsid w:val="0033692F"/>
  </w:style>
  <w:style w:type="numbering" w:customStyle="1" w:styleId="NoList2511">
    <w:name w:val="No List2511"/>
    <w:next w:val="a4"/>
    <w:semiHidden/>
    <w:rsid w:val="0033692F"/>
  </w:style>
  <w:style w:type="numbering" w:customStyle="1" w:styleId="NoList3211">
    <w:name w:val="No List3211"/>
    <w:next w:val="a4"/>
    <w:semiHidden/>
    <w:unhideWhenUsed/>
    <w:rsid w:val="0033692F"/>
  </w:style>
  <w:style w:type="numbering" w:customStyle="1" w:styleId="11111">
    <w:name w:val="목록 없음1111"/>
    <w:next w:val="a4"/>
    <w:semiHidden/>
    <w:unhideWhenUsed/>
    <w:rsid w:val="0033692F"/>
  </w:style>
  <w:style w:type="numbering" w:customStyle="1" w:styleId="2111">
    <w:name w:val="목록 없음2111"/>
    <w:next w:val="a4"/>
    <w:semiHidden/>
    <w:rsid w:val="0033692F"/>
  </w:style>
  <w:style w:type="numbering" w:customStyle="1" w:styleId="NoList4211">
    <w:name w:val="No List4211"/>
    <w:next w:val="a4"/>
    <w:semiHidden/>
    <w:unhideWhenUsed/>
    <w:rsid w:val="0033692F"/>
  </w:style>
  <w:style w:type="numbering" w:customStyle="1" w:styleId="NoList5211">
    <w:name w:val="No List5211"/>
    <w:next w:val="a4"/>
    <w:semiHidden/>
    <w:rsid w:val="0033692F"/>
  </w:style>
  <w:style w:type="numbering" w:customStyle="1" w:styleId="NoList6111">
    <w:name w:val="No List6111"/>
    <w:next w:val="a4"/>
    <w:semiHidden/>
    <w:rsid w:val="0033692F"/>
  </w:style>
  <w:style w:type="numbering" w:customStyle="1" w:styleId="NoList7111">
    <w:name w:val="No List7111"/>
    <w:next w:val="a4"/>
    <w:semiHidden/>
    <w:rsid w:val="0033692F"/>
  </w:style>
  <w:style w:type="numbering" w:customStyle="1" w:styleId="NoList11211">
    <w:name w:val="No List11211"/>
    <w:next w:val="a4"/>
    <w:semiHidden/>
    <w:rsid w:val="0033692F"/>
  </w:style>
  <w:style w:type="numbering" w:customStyle="1" w:styleId="NoList21111">
    <w:name w:val="No List21111"/>
    <w:next w:val="a4"/>
    <w:semiHidden/>
    <w:rsid w:val="0033692F"/>
  </w:style>
  <w:style w:type="numbering" w:customStyle="1" w:styleId="NoList8111">
    <w:name w:val="No List8111"/>
    <w:next w:val="a4"/>
    <w:semiHidden/>
    <w:rsid w:val="0033692F"/>
  </w:style>
  <w:style w:type="numbering" w:customStyle="1" w:styleId="NoList12111">
    <w:name w:val="No List12111"/>
    <w:next w:val="a4"/>
    <w:semiHidden/>
    <w:rsid w:val="0033692F"/>
  </w:style>
  <w:style w:type="numbering" w:customStyle="1" w:styleId="NoList22111">
    <w:name w:val="No List22111"/>
    <w:next w:val="a4"/>
    <w:semiHidden/>
    <w:rsid w:val="0033692F"/>
  </w:style>
  <w:style w:type="numbering" w:customStyle="1" w:styleId="NoList9111">
    <w:name w:val="No List9111"/>
    <w:next w:val="a4"/>
    <w:semiHidden/>
    <w:rsid w:val="0033692F"/>
  </w:style>
  <w:style w:type="numbering" w:customStyle="1" w:styleId="NoList13111">
    <w:name w:val="No List13111"/>
    <w:next w:val="a4"/>
    <w:semiHidden/>
    <w:rsid w:val="0033692F"/>
  </w:style>
  <w:style w:type="numbering" w:customStyle="1" w:styleId="NoList23111">
    <w:name w:val="No List23111"/>
    <w:next w:val="a4"/>
    <w:semiHidden/>
    <w:rsid w:val="0033692F"/>
  </w:style>
  <w:style w:type="numbering" w:customStyle="1" w:styleId="NoList10111">
    <w:name w:val="No List10111"/>
    <w:next w:val="a4"/>
    <w:semiHidden/>
    <w:rsid w:val="0033692F"/>
  </w:style>
  <w:style w:type="numbering" w:customStyle="1" w:styleId="NoList14111">
    <w:name w:val="No List14111"/>
    <w:next w:val="a4"/>
    <w:semiHidden/>
    <w:rsid w:val="0033692F"/>
  </w:style>
  <w:style w:type="numbering" w:customStyle="1" w:styleId="NoList24111">
    <w:name w:val="No List24111"/>
    <w:next w:val="a4"/>
    <w:semiHidden/>
    <w:rsid w:val="0033692F"/>
  </w:style>
  <w:style w:type="numbering" w:customStyle="1" w:styleId="NoList31111">
    <w:name w:val="No List31111"/>
    <w:next w:val="a4"/>
    <w:semiHidden/>
    <w:rsid w:val="0033692F"/>
  </w:style>
  <w:style w:type="numbering" w:customStyle="1" w:styleId="NoList41111">
    <w:name w:val="No List41111"/>
    <w:next w:val="a4"/>
    <w:semiHidden/>
    <w:rsid w:val="0033692F"/>
  </w:style>
  <w:style w:type="numbering" w:customStyle="1" w:styleId="NoList51111">
    <w:name w:val="No List51111"/>
    <w:next w:val="a4"/>
    <w:semiHidden/>
    <w:rsid w:val="0033692F"/>
  </w:style>
  <w:style w:type="numbering" w:customStyle="1" w:styleId="NoList15111">
    <w:name w:val="No List15111"/>
    <w:next w:val="a4"/>
    <w:semiHidden/>
    <w:rsid w:val="0033692F"/>
  </w:style>
  <w:style w:type="numbering" w:customStyle="1" w:styleId="NoList16111">
    <w:name w:val="No List16111"/>
    <w:next w:val="a4"/>
    <w:semiHidden/>
    <w:rsid w:val="0033692F"/>
  </w:style>
  <w:style w:type="numbering" w:customStyle="1" w:styleId="NoList111111">
    <w:name w:val="No List111111"/>
    <w:next w:val="a4"/>
    <w:semiHidden/>
    <w:rsid w:val="0033692F"/>
  </w:style>
  <w:style w:type="numbering" w:customStyle="1" w:styleId="NoList1911">
    <w:name w:val="No List1911"/>
    <w:next w:val="a4"/>
    <w:uiPriority w:val="99"/>
    <w:semiHidden/>
    <w:unhideWhenUsed/>
    <w:rsid w:val="0033692F"/>
  </w:style>
  <w:style w:type="numbering" w:customStyle="1" w:styleId="NoList11011">
    <w:name w:val="No List11011"/>
    <w:next w:val="a4"/>
    <w:uiPriority w:val="99"/>
    <w:semiHidden/>
    <w:rsid w:val="0033692F"/>
  </w:style>
  <w:style w:type="numbering" w:customStyle="1" w:styleId="NoList2611">
    <w:name w:val="No List2611"/>
    <w:next w:val="a4"/>
    <w:semiHidden/>
    <w:rsid w:val="0033692F"/>
  </w:style>
  <w:style w:type="numbering" w:customStyle="1" w:styleId="NoList3311">
    <w:name w:val="No List3311"/>
    <w:next w:val="a4"/>
    <w:semiHidden/>
    <w:unhideWhenUsed/>
    <w:rsid w:val="0033692F"/>
  </w:style>
  <w:style w:type="numbering" w:customStyle="1" w:styleId="12110">
    <w:name w:val="목록 없음1211"/>
    <w:next w:val="a4"/>
    <w:semiHidden/>
    <w:unhideWhenUsed/>
    <w:rsid w:val="0033692F"/>
  </w:style>
  <w:style w:type="numbering" w:customStyle="1" w:styleId="2211">
    <w:name w:val="목록 없음2211"/>
    <w:next w:val="a4"/>
    <w:semiHidden/>
    <w:rsid w:val="0033692F"/>
  </w:style>
  <w:style w:type="numbering" w:customStyle="1" w:styleId="NoList4311">
    <w:name w:val="No List4311"/>
    <w:next w:val="a4"/>
    <w:semiHidden/>
    <w:unhideWhenUsed/>
    <w:rsid w:val="0033692F"/>
  </w:style>
  <w:style w:type="numbering" w:customStyle="1" w:styleId="NoList5311">
    <w:name w:val="No List5311"/>
    <w:next w:val="a4"/>
    <w:semiHidden/>
    <w:rsid w:val="0033692F"/>
  </w:style>
  <w:style w:type="numbering" w:customStyle="1" w:styleId="NoList6211">
    <w:name w:val="No List6211"/>
    <w:next w:val="a4"/>
    <w:semiHidden/>
    <w:rsid w:val="0033692F"/>
  </w:style>
  <w:style w:type="numbering" w:customStyle="1" w:styleId="NoList7211">
    <w:name w:val="No List7211"/>
    <w:next w:val="a4"/>
    <w:semiHidden/>
    <w:rsid w:val="0033692F"/>
  </w:style>
  <w:style w:type="numbering" w:customStyle="1" w:styleId="NoList11311">
    <w:name w:val="No List11311"/>
    <w:next w:val="a4"/>
    <w:semiHidden/>
    <w:rsid w:val="0033692F"/>
  </w:style>
  <w:style w:type="numbering" w:customStyle="1" w:styleId="NoList21211">
    <w:name w:val="No List21211"/>
    <w:next w:val="a4"/>
    <w:semiHidden/>
    <w:rsid w:val="0033692F"/>
  </w:style>
  <w:style w:type="numbering" w:customStyle="1" w:styleId="NoList8211">
    <w:name w:val="No List8211"/>
    <w:next w:val="a4"/>
    <w:semiHidden/>
    <w:rsid w:val="0033692F"/>
  </w:style>
  <w:style w:type="numbering" w:customStyle="1" w:styleId="NoList12211">
    <w:name w:val="No List12211"/>
    <w:next w:val="a4"/>
    <w:semiHidden/>
    <w:rsid w:val="0033692F"/>
  </w:style>
  <w:style w:type="numbering" w:customStyle="1" w:styleId="NoList22211">
    <w:name w:val="No List22211"/>
    <w:next w:val="a4"/>
    <w:semiHidden/>
    <w:rsid w:val="0033692F"/>
  </w:style>
  <w:style w:type="numbering" w:customStyle="1" w:styleId="NoList9211">
    <w:name w:val="No List9211"/>
    <w:next w:val="a4"/>
    <w:semiHidden/>
    <w:rsid w:val="0033692F"/>
  </w:style>
  <w:style w:type="numbering" w:customStyle="1" w:styleId="NoList13211">
    <w:name w:val="No List13211"/>
    <w:next w:val="a4"/>
    <w:semiHidden/>
    <w:rsid w:val="0033692F"/>
  </w:style>
  <w:style w:type="numbering" w:customStyle="1" w:styleId="NoList23211">
    <w:name w:val="No List23211"/>
    <w:next w:val="a4"/>
    <w:semiHidden/>
    <w:rsid w:val="0033692F"/>
  </w:style>
  <w:style w:type="numbering" w:customStyle="1" w:styleId="NoList10211">
    <w:name w:val="No List10211"/>
    <w:next w:val="a4"/>
    <w:semiHidden/>
    <w:rsid w:val="0033692F"/>
  </w:style>
  <w:style w:type="numbering" w:customStyle="1" w:styleId="NoList14211">
    <w:name w:val="No List14211"/>
    <w:next w:val="a4"/>
    <w:semiHidden/>
    <w:rsid w:val="0033692F"/>
  </w:style>
  <w:style w:type="numbering" w:customStyle="1" w:styleId="NoList24211">
    <w:name w:val="No List24211"/>
    <w:next w:val="a4"/>
    <w:semiHidden/>
    <w:rsid w:val="0033692F"/>
  </w:style>
  <w:style w:type="numbering" w:customStyle="1" w:styleId="NoList31211">
    <w:name w:val="No List31211"/>
    <w:next w:val="a4"/>
    <w:semiHidden/>
    <w:rsid w:val="0033692F"/>
  </w:style>
  <w:style w:type="numbering" w:customStyle="1" w:styleId="NoList41211">
    <w:name w:val="No List41211"/>
    <w:next w:val="a4"/>
    <w:semiHidden/>
    <w:rsid w:val="0033692F"/>
  </w:style>
  <w:style w:type="numbering" w:customStyle="1" w:styleId="NoList51211">
    <w:name w:val="No List51211"/>
    <w:next w:val="a4"/>
    <w:semiHidden/>
    <w:rsid w:val="0033692F"/>
  </w:style>
  <w:style w:type="numbering" w:customStyle="1" w:styleId="NoList15211">
    <w:name w:val="No List15211"/>
    <w:next w:val="a4"/>
    <w:semiHidden/>
    <w:rsid w:val="0033692F"/>
  </w:style>
  <w:style w:type="numbering" w:customStyle="1" w:styleId="NoList16211">
    <w:name w:val="No List16211"/>
    <w:next w:val="a4"/>
    <w:semiHidden/>
    <w:rsid w:val="0033692F"/>
  </w:style>
  <w:style w:type="numbering" w:customStyle="1" w:styleId="12111">
    <w:name w:val="无列表1211"/>
    <w:next w:val="a4"/>
    <w:semiHidden/>
    <w:rsid w:val="0033692F"/>
  </w:style>
  <w:style w:type="numbering" w:customStyle="1" w:styleId="NoList111211">
    <w:name w:val="No List111211"/>
    <w:next w:val="a4"/>
    <w:semiHidden/>
    <w:rsid w:val="0033692F"/>
  </w:style>
  <w:style w:type="numbering" w:customStyle="1" w:styleId="2112">
    <w:name w:val="无列表211"/>
    <w:next w:val="a4"/>
    <w:uiPriority w:val="99"/>
    <w:semiHidden/>
    <w:unhideWhenUsed/>
    <w:rsid w:val="0033692F"/>
  </w:style>
  <w:style w:type="numbering" w:customStyle="1" w:styleId="3110">
    <w:name w:val="无列表311"/>
    <w:next w:val="a4"/>
    <w:uiPriority w:val="99"/>
    <w:semiHidden/>
    <w:unhideWhenUsed/>
    <w:rsid w:val="0033692F"/>
  </w:style>
  <w:style w:type="numbering" w:customStyle="1" w:styleId="NoList2011">
    <w:name w:val="No List2011"/>
    <w:next w:val="a4"/>
    <w:semiHidden/>
    <w:rsid w:val="0033692F"/>
  </w:style>
  <w:style w:type="numbering" w:customStyle="1" w:styleId="NoList2711">
    <w:name w:val="No List2711"/>
    <w:next w:val="a4"/>
    <w:uiPriority w:val="99"/>
    <w:semiHidden/>
    <w:unhideWhenUsed/>
    <w:rsid w:val="0033692F"/>
  </w:style>
  <w:style w:type="numbering" w:customStyle="1" w:styleId="NoList2811">
    <w:name w:val="No List2811"/>
    <w:next w:val="a4"/>
    <w:uiPriority w:val="99"/>
    <w:semiHidden/>
    <w:unhideWhenUsed/>
    <w:rsid w:val="0033692F"/>
  </w:style>
  <w:style w:type="paragraph" w:customStyle="1" w:styleId="63">
    <w:name w:val="无间隔6"/>
    <w:uiPriority w:val="99"/>
    <w:qFormat/>
    <w:rsid w:val="0033692F"/>
    <w:rPr>
      <w:rFonts w:ascii="Times New Roman" w:hAnsi="Times New Roman"/>
      <w:lang w:val="en-GB" w:eastAsia="en-US"/>
    </w:rPr>
  </w:style>
  <w:style w:type="table" w:customStyle="1" w:styleId="SGSTableBasic111">
    <w:name w:val="SGS Table Basic 111"/>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33692F"/>
  </w:style>
  <w:style w:type="character" w:styleId="HTML5">
    <w:name w:val="HTML Cite"/>
    <w:unhideWhenUsed/>
    <w:rsid w:val="0033692F"/>
    <w:rPr>
      <w:i w:val="0"/>
      <w:color w:val="008000"/>
    </w:rPr>
  </w:style>
  <w:style w:type="character" w:customStyle="1" w:styleId="opdict3lineoneresulttip">
    <w:name w:val="op_dict3_lineone_result_tip"/>
    <w:rsid w:val="0033692F"/>
    <w:rPr>
      <w:color w:val="999999"/>
    </w:rPr>
  </w:style>
  <w:style w:type="character" w:customStyle="1" w:styleId="c-icon">
    <w:name w:val="c-icon"/>
    <w:rsid w:val="0033692F"/>
  </w:style>
  <w:style w:type="paragraph" w:customStyle="1" w:styleId="92">
    <w:name w:val="修订9"/>
    <w:hidden/>
    <w:uiPriority w:val="99"/>
    <w:semiHidden/>
    <w:rsid w:val="0033692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3692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33692F"/>
    <w:rPr>
      <w:lang w:val="en-GB" w:eastAsia="ja-JP"/>
    </w:rPr>
  </w:style>
  <w:style w:type="paragraph" w:customStyle="1" w:styleId="CharChar1CharChar1">
    <w:name w:val="Char Char1 Char Char1"/>
    <w:uiPriority w:val="99"/>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33692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3692F"/>
    <w:rPr>
      <w:rFonts w:ascii="Courier New" w:hAnsi="Courier New"/>
      <w:lang w:val="nb-NO" w:eastAsia="ja-JP"/>
    </w:rPr>
  </w:style>
  <w:style w:type="paragraph" w:customStyle="1" w:styleId="CharCharCharCharCharChar1">
    <w:name w:val="Char Char Char Char Char Char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33692F"/>
    <w:rPr>
      <w:rFonts w:ascii="Tahoma" w:hAnsi="Tahoma"/>
      <w:shd w:val="clear" w:color="auto" w:fill="000080"/>
      <w:lang w:val="en-GB" w:eastAsia="en-US"/>
    </w:rPr>
  </w:style>
  <w:style w:type="character" w:customStyle="1" w:styleId="CharChar101">
    <w:name w:val="Char Char101"/>
    <w:rsid w:val="0033692F"/>
    <w:rPr>
      <w:rFonts w:ascii="Times New Roman" w:hAnsi="Times New Roman"/>
      <w:lang w:val="en-GB" w:eastAsia="en-US"/>
    </w:rPr>
  </w:style>
  <w:style w:type="character" w:customStyle="1" w:styleId="CharChar91">
    <w:name w:val="Char Char91"/>
    <w:rsid w:val="0033692F"/>
    <w:rPr>
      <w:rFonts w:ascii="Tahoma" w:hAnsi="Tahoma"/>
      <w:sz w:val="16"/>
      <w:lang w:val="en-GB" w:eastAsia="en-US"/>
    </w:rPr>
  </w:style>
  <w:style w:type="character" w:customStyle="1" w:styleId="CharChar81">
    <w:name w:val="Char Char81"/>
    <w:semiHidden/>
    <w:rsid w:val="0033692F"/>
    <w:rPr>
      <w:rFonts w:ascii="Times New Roman" w:hAnsi="Times New Roman"/>
      <w:b/>
      <w:lang w:val="en-GB" w:eastAsia="en-US"/>
    </w:rPr>
  </w:style>
  <w:style w:type="paragraph" w:styleId="affffa">
    <w:name w:val="table of figures"/>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33692F"/>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33692F"/>
    <w:rPr>
      <w:rFonts w:ascii="Times New Roman" w:hAnsi="Times New Roman"/>
      <w:lang w:val="en-GB" w:eastAsia="x-none"/>
    </w:rPr>
  </w:style>
  <w:style w:type="character" w:customStyle="1" w:styleId="CharChar131">
    <w:name w:val="Char Char131"/>
    <w:semiHidden/>
    <w:rsid w:val="0033692F"/>
    <w:rPr>
      <w:rFonts w:ascii="宋体" w:eastAsia="宋体" w:hAnsi="宋体"/>
      <w:lang w:val="en-GB" w:eastAsia="en-US"/>
    </w:rPr>
  </w:style>
  <w:style w:type="character" w:customStyle="1" w:styleId="CharChar61">
    <w:name w:val="Char Char61"/>
    <w:rsid w:val="0033692F"/>
    <w:rPr>
      <w:rFonts w:ascii="Arial" w:eastAsia="宋体" w:hAnsi="Arial"/>
      <w:sz w:val="32"/>
      <w:lang w:val="en-GB" w:eastAsia="en-US"/>
    </w:rPr>
  </w:style>
  <w:style w:type="character" w:customStyle="1" w:styleId="CharChar51">
    <w:name w:val="Char Char51"/>
    <w:rsid w:val="0033692F"/>
    <w:rPr>
      <w:rFonts w:ascii="Arial" w:eastAsia="宋体" w:hAnsi="Arial"/>
      <w:sz w:val="28"/>
      <w:lang w:val="en-GB" w:eastAsia="en-US"/>
    </w:rPr>
  </w:style>
  <w:style w:type="character" w:customStyle="1" w:styleId="CharChar161">
    <w:name w:val="Char Char161"/>
    <w:rsid w:val="0033692F"/>
    <w:rPr>
      <w:rFonts w:ascii="Arial" w:eastAsia="宋体" w:hAnsi="Arial"/>
      <w:lang w:val="en-GB" w:eastAsia="en-US"/>
    </w:rPr>
  </w:style>
  <w:style w:type="character" w:customStyle="1" w:styleId="CharChar141">
    <w:name w:val="Char Char141"/>
    <w:rsid w:val="0033692F"/>
    <w:rPr>
      <w:rFonts w:ascii="Arial" w:eastAsia="宋体" w:hAnsi="Arial"/>
      <w:sz w:val="36"/>
      <w:lang w:val="en-GB" w:eastAsia="en-US"/>
    </w:rPr>
  </w:style>
  <w:style w:type="character" w:customStyle="1" w:styleId="CharChar111">
    <w:name w:val="Char Char111"/>
    <w:rsid w:val="0033692F"/>
    <w:rPr>
      <w:rFonts w:ascii="Tahoma" w:eastAsia="宋体" w:hAnsi="Tahoma"/>
      <w:lang w:val="en-GB" w:eastAsia="en-US"/>
    </w:rPr>
  </w:style>
  <w:style w:type="character" w:customStyle="1" w:styleId="CharChar31">
    <w:name w:val="Char Char31"/>
    <w:rsid w:val="0033692F"/>
    <w:rPr>
      <w:rFonts w:ascii="Arial" w:hAnsi="Arial"/>
      <w:sz w:val="22"/>
      <w:lang w:val="en-GB" w:eastAsia="en-US"/>
    </w:rPr>
  </w:style>
  <w:style w:type="character" w:customStyle="1" w:styleId="CharChar210">
    <w:name w:val="Char Char210"/>
    <w:rsid w:val="0033692F"/>
    <w:rPr>
      <w:rFonts w:ascii="Arial" w:hAnsi="Arial"/>
      <w:sz w:val="28"/>
      <w:lang w:val="en-GB" w:eastAsia="en-US"/>
    </w:rPr>
  </w:style>
  <w:style w:type="character" w:customStyle="1" w:styleId="CharChar151">
    <w:name w:val="Char Char151"/>
    <w:rsid w:val="0033692F"/>
    <w:rPr>
      <w:rFonts w:ascii="Arial" w:hAnsi="Arial"/>
      <w:sz w:val="36"/>
      <w:lang w:val="en-GB" w:eastAsia="x-none"/>
    </w:rPr>
  </w:style>
  <w:style w:type="character" w:customStyle="1" w:styleId="CharChar251">
    <w:name w:val="Char Char251"/>
    <w:rsid w:val="0033692F"/>
    <w:rPr>
      <w:rFonts w:ascii="Arial" w:hAnsi="Arial"/>
      <w:lang w:val="en-GB" w:eastAsia="en-US"/>
    </w:rPr>
  </w:style>
  <w:style w:type="character" w:customStyle="1" w:styleId="CharChar241">
    <w:name w:val="Char Char241"/>
    <w:rsid w:val="0033692F"/>
    <w:rPr>
      <w:rFonts w:ascii="Arial" w:hAnsi="Arial"/>
      <w:sz w:val="36"/>
      <w:lang w:val="en-GB" w:eastAsia="en-US"/>
    </w:rPr>
  </w:style>
  <w:style w:type="character" w:customStyle="1" w:styleId="CharChar301">
    <w:name w:val="Char Char301"/>
    <w:rsid w:val="0033692F"/>
    <w:rPr>
      <w:rFonts w:ascii="Arial" w:hAnsi="Arial"/>
      <w:lang w:val="en-GB" w:eastAsia="en-US"/>
    </w:rPr>
  </w:style>
  <w:style w:type="character" w:customStyle="1" w:styleId="CharChar291">
    <w:name w:val="Char Char291"/>
    <w:rsid w:val="0033692F"/>
    <w:rPr>
      <w:rFonts w:ascii="Arial" w:hAnsi="Arial"/>
      <w:sz w:val="36"/>
      <w:lang w:val="en-GB" w:eastAsia="en-US"/>
    </w:rPr>
  </w:style>
  <w:style w:type="character" w:customStyle="1" w:styleId="CharChar281">
    <w:name w:val="Char Char281"/>
    <w:rsid w:val="0033692F"/>
    <w:rPr>
      <w:rFonts w:ascii="Arial" w:hAnsi="Arial"/>
      <w:sz w:val="36"/>
      <w:lang w:val="en-GB" w:eastAsia="en-US"/>
    </w:rPr>
  </w:style>
  <w:style w:type="character" w:customStyle="1" w:styleId="CharChar271">
    <w:name w:val="Char Char271"/>
    <w:rsid w:val="0033692F"/>
    <w:rPr>
      <w:rFonts w:ascii="Arial" w:hAnsi="Arial"/>
      <w:b/>
      <w:i/>
      <w:noProof/>
      <w:sz w:val="18"/>
      <w:lang w:val="en-GB" w:eastAsia="en-US"/>
    </w:rPr>
  </w:style>
  <w:style w:type="character" w:customStyle="1" w:styleId="CharChar261">
    <w:name w:val="Char Char261"/>
    <w:rsid w:val="0033692F"/>
    <w:rPr>
      <w:rFonts w:ascii="Arial" w:hAnsi="Arial"/>
      <w:lang w:val="en-GB" w:eastAsia="x-none"/>
    </w:rPr>
  </w:style>
  <w:style w:type="character" w:customStyle="1" w:styleId="CharChar171">
    <w:name w:val="Char Char171"/>
    <w:rsid w:val="0033692F"/>
    <w:rPr>
      <w:rFonts w:ascii="Arial" w:hAnsi="Arial"/>
      <w:sz w:val="36"/>
      <w:lang w:val="x-none" w:eastAsia="en-US"/>
    </w:rPr>
  </w:style>
  <w:style w:type="character" w:customStyle="1" w:styleId="423">
    <w:name w:val="(文字) (文字)42"/>
    <w:rsid w:val="0033692F"/>
    <w:rPr>
      <w:rFonts w:eastAsia="MS Mincho"/>
      <w:lang w:val="en-GB" w:eastAsia="ar-SA" w:bidi="ar-SA"/>
    </w:rPr>
  </w:style>
  <w:style w:type="character" w:customStyle="1" w:styleId="CharChar211">
    <w:name w:val="Char Char211"/>
    <w:rsid w:val="0033692F"/>
    <w:rPr>
      <w:rFonts w:ascii="Times New Roman" w:hAnsi="Times New Roman"/>
      <w:lang w:val="en-GB" w:eastAsia="en-US"/>
    </w:rPr>
  </w:style>
  <w:style w:type="character" w:customStyle="1" w:styleId="CharChar201">
    <w:name w:val="Char Char201"/>
    <w:rsid w:val="0033692F"/>
    <w:rPr>
      <w:rFonts w:ascii="Tahoma" w:hAnsi="Tahoma"/>
      <w:sz w:val="16"/>
      <w:lang w:val="en-GB" w:eastAsia="en-US"/>
    </w:rPr>
  </w:style>
  <w:style w:type="paragraph" w:customStyle="1" w:styleId="Char110">
    <w:name w:val="Char11"/>
    <w:uiPriority w:val="99"/>
    <w:semiHidden/>
    <w:rsid w:val="0033692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33692F"/>
    <w:rPr>
      <w:rFonts w:ascii="Arial" w:hAnsi="Arial"/>
      <w:b/>
      <w:i/>
      <w:noProof/>
      <w:sz w:val="18"/>
      <w:lang w:val="en-GB"/>
    </w:rPr>
  </w:style>
  <w:style w:type="character" w:customStyle="1" w:styleId="93">
    <w:name w:val="(文字) (文字)9"/>
    <w:rsid w:val="0033692F"/>
    <w:rPr>
      <w:rFonts w:ascii="Arial" w:eastAsia="MS Mincho" w:hAnsi="Arial"/>
      <w:sz w:val="28"/>
      <w:lang w:val="en-GB" w:eastAsia="ja-JP"/>
    </w:rPr>
  </w:style>
  <w:style w:type="character" w:customStyle="1" w:styleId="CharChar181">
    <w:name w:val="Char Char181"/>
    <w:rsid w:val="0033692F"/>
    <w:rPr>
      <w:rFonts w:ascii="Arial" w:hAnsi="Arial"/>
      <w:lang w:val="x-none" w:eastAsia="en-US"/>
    </w:rPr>
  </w:style>
  <w:style w:type="paragraph" w:customStyle="1" w:styleId="CharCharCharChar2">
    <w:name w:val="Char Char Char Char2"/>
    <w:uiPriority w:val="99"/>
    <w:rsid w:val="0033692F"/>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33692F"/>
    <w:rPr>
      <w:rFonts w:ascii="Arial" w:eastAsia="MS Mincho" w:hAnsi="Arial"/>
      <w:lang w:val="en-GB" w:eastAsia="en-US"/>
    </w:rPr>
  </w:style>
  <w:style w:type="character" w:customStyle="1" w:styleId="CarCar81">
    <w:name w:val="Car Car81"/>
    <w:rsid w:val="0033692F"/>
    <w:rPr>
      <w:rFonts w:ascii="Arial" w:eastAsia="MS Mincho" w:hAnsi="Arial"/>
      <w:sz w:val="36"/>
      <w:lang w:val="en-GB" w:eastAsia="en-US"/>
    </w:rPr>
  </w:style>
  <w:style w:type="character" w:customStyle="1" w:styleId="CarCar31">
    <w:name w:val="Car Car31"/>
    <w:rsid w:val="0033692F"/>
    <w:rPr>
      <w:rFonts w:ascii="Arial" w:eastAsia="MS Mincho" w:hAnsi="Arial"/>
      <w:sz w:val="36"/>
      <w:lang w:val="en-GB" w:eastAsia="en-US"/>
    </w:rPr>
  </w:style>
  <w:style w:type="character" w:customStyle="1" w:styleId="CarCar71">
    <w:name w:val="Car Car71"/>
    <w:rsid w:val="0033692F"/>
    <w:rPr>
      <w:rFonts w:eastAsia="MS Mincho"/>
      <w:lang w:val="en-GB" w:eastAsia="en-US"/>
    </w:rPr>
  </w:style>
  <w:style w:type="character" w:customStyle="1" w:styleId="CarCar61">
    <w:name w:val="Car Car61"/>
    <w:rsid w:val="0033692F"/>
    <w:rPr>
      <w:rFonts w:ascii="Courier New" w:hAnsi="Courier New"/>
      <w:lang w:val="nb-NO" w:eastAsia="ja-JP"/>
    </w:rPr>
  </w:style>
  <w:style w:type="character" w:customStyle="1" w:styleId="CarCar21">
    <w:name w:val="Car Car21"/>
    <w:rsid w:val="0033692F"/>
    <w:rPr>
      <w:rFonts w:eastAsia="MS Mincho"/>
      <w:lang w:val="en-GB" w:eastAsia="ja-JP"/>
    </w:rPr>
  </w:style>
  <w:style w:type="character" w:customStyle="1" w:styleId="CarCar91">
    <w:name w:val="Car Car91"/>
    <w:rsid w:val="0033692F"/>
    <w:rPr>
      <w:rFonts w:ascii="Arial" w:hAnsi="Arial"/>
      <w:lang w:val="en-GB" w:eastAsia="ja-JP"/>
    </w:rPr>
  </w:style>
  <w:style w:type="character" w:customStyle="1" w:styleId="CarCar101">
    <w:name w:val="Car Car101"/>
    <w:rsid w:val="0033692F"/>
    <w:rPr>
      <w:rFonts w:ascii="Arial" w:hAnsi="Arial"/>
      <w:lang w:val="en-GB" w:eastAsia="ja-JP"/>
    </w:rPr>
  </w:style>
  <w:style w:type="character" w:customStyle="1" w:styleId="810">
    <w:name w:val="(文字) (文字)81"/>
    <w:rsid w:val="0033692F"/>
    <w:rPr>
      <w:rFonts w:ascii="Arial" w:eastAsia="MS Mincho" w:hAnsi="Arial"/>
      <w:lang w:val="en-GB" w:eastAsia="ar-SA" w:bidi="ar-SA"/>
    </w:rPr>
  </w:style>
  <w:style w:type="character" w:customStyle="1" w:styleId="710">
    <w:name w:val="(文字) (文字)71"/>
    <w:rsid w:val="0033692F"/>
    <w:rPr>
      <w:rFonts w:ascii="Arial" w:eastAsia="MS Mincho" w:hAnsi="Arial"/>
      <w:sz w:val="36"/>
      <w:lang w:val="en-GB" w:eastAsia="ar-SA" w:bidi="ar-SA"/>
    </w:rPr>
  </w:style>
  <w:style w:type="character" w:customStyle="1" w:styleId="610">
    <w:name w:val="(文字) (文字)61"/>
    <w:rsid w:val="0033692F"/>
    <w:rPr>
      <w:rFonts w:eastAsia="MS Mincho"/>
      <w:lang w:val="en-GB" w:eastAsia="ar-SA" w:bidi="ar-SA"/>
    </w:rPr>
  </w:style>
  <w:style w:type="character" w:customStyle="1" w:styleId="512">
    <w:name w:val="(文字) (文字)51"/>
    <w:rsid w:val="0033692F"/>
    <w:rPr>
      <w:rFonts w:ascii="Courier New" w:eastAsia="MS Mincho" w:hAnsi="Courier New"/>
      <w:lang w:val="nb-NO" w:eastAsia="ar-SA" w:bidi="ar-SA"/>
    </w:rPr>
  </w:style>
  <w:style w:type="character" w:customStyle="1" w:styleId="315">
    <w:name w:val="(文字) (文字)31"/>
    <w:rsid w:val="0033692F"/>
    <w:rPr>
      <w:rFonts w:eastAsia="MS Mincho"/>
      <w:lang w:val="en-GB" w:eastAsia="ar-SA" w:bidi="ar-SA"/>
    </w:rPr>
  </w:style>
  <w:style w:type="character" w:customStyle="1" w:styleId="113">
    <w:name w:val="(文字) (文字)11"/>
    <w:rsid w:val="0033692F"/>
    <w:rPr>
      <w:rFonts w:eastAsia="MS Mincho"/>
      <w:lang w:val="en-GB" w:eastAsia="ar-SA" w:bidi="ar-SA"/>
    </w:rPr>
  </w:style>
  <w:style w:type="paragraph" w:customStyle="1" w:styleId="217">
    <w:name w:val="(文字) (文字)2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33692F"/>
    <w:rPr>
      <w:rFonts w:ascii="Arial" w:hAnsi="Arial"/>
      <w:lang w:val="en-GB" w:eastAsia="en-US"/>
    </w:rPr>
  </w:style>
  <w:style w:type="character" w:customStyle="1" w:styleId="Titre33">
    <w:name w:val="Titre 33"/>
    <w:rsid w:val="0033692F"/>
    <w:rPr>
      <w:rFonts w:ascii="Arial" w:hAnsi="Arial"/>
      <w:sz w:val="28"/>
      <w:lang w:val="en-GB" w:eastAsia="en-GB"/>
    </w:rPr>
  </w:style>
  <w:style w:type="paragraph" w:customStyle="1" w:styleId="1Char1">
    <w:name w:val="(文字) (文字)1 Char (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33692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33692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3692F"/>
    <w:rPr>
      <w:rFonts w:ascii="Arial" w:hAnsi="Arial"/>
      <w:sz w:val="28"/>
    </w:rPr>
  </w:style>
  <w:style w:type="table" w:customStyle="1" w:styleId="TableNormal1">
    <w:name w:val="Table Normal1"/>
    <w:basedOn w:val="a3"/>
    <w:semiHidden/>
    <w:rsid w:val="0033692F"/>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33692F"/>
    <w:rPr>
      <w:rFonts w:ascii="Times New Roman" w:eastAsia="MS Mincho" w:hAnsi="Times New Roman"/>
      <w:lang w:val="en-GB" w:eastAsia="en-US"/>
    </w:rPr>
  </w:style>
  <w:style w:type="paragraph" w:customStyle="1" w:styleId="64">
    <w:name w:val="吹き出し6"/>
    <w:basedOn w:val="a1"/>
    <w:uiPriority w:val="99"/>
    <w:rsid w:val="0033692F"/>
    <w:rPr>
      <w:rFonts w:ascii="Tahoma" w:eastAsia="MS Mincho" w:hAnsi="Tahoma" w:cs="Tahoma"/>
      <w:sz w:val="16"/>
      <w:szCs w:val="16"/>
    </w:rPr>
  </w:style>
  <w:style w:type="character" w:customStyle="1" w:styleId="4f">
    <w:name w:val="段落フォント4"/>
    <w:rsid w:val="0033692F"/>
  </w:style>
  <w:style w:type="character" w:customStyle="1" w:styleId="4f0">
    <w:name w:val="コメント参照4"/>
    <w:rsid w:val="0033692F"/>
    <w:rPr>
      <w:sz w:val="16"/>
    </w:rPr>
  </w:style>
  <w:style w:type="paragraph" w:customStyle="1" w:styleId="4f1">
    <w:name w:val="図表番号4"/>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33692F"/>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33692F"/>
    <w:pPr>
      <w:ind w:left="851" w:hanging="284"/>
    </w:pPr>
  </w:style>
  <w:style w:type="paragraph" w:customStyle="1" w:styleId="4f3">
    <w:name w:val="箇条書き4"/>
    <w:basedOn w:val="aa"/>
    <w:uiPriority w:val="99"/>
    <w:rsid w:val="0033692F"/>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33692F"/>
    <w:pPr>
      <w:tabs>
        <w:tab w:val="clear" w:pos="644"/>
        <w:tab w:val="num" w:pos="1494"/>
      </w:tabs>
      <w:ind w:left="851" w:hanging="284"/>
    </w:pPr>
  </w:style>
  <w:style w:type="paragraph" w:customStyle="1" w:styleId="340">
    <w:name w:val="箇条書き 34"/>
    <w:basedOn w:val="242"/>
    <w:uiPriority w:val="99"/>
    <w:rsid w:val="0033692F"/>
    <w:pPr>
      <w:ind w:left="1135"/>
    </w:pPr>
  </w:style>
  <w:style w:type="paragraph" w:customStyle="1" w:styleId="243">
    <w:name w:val="一覧 24"/>
    <w:basedOn w:val="aa"/>
    <w:uiPriority w:val="99"/>
    <w:rsid w:val="0033692F"/>
    <w:pPr>
      <w:suppressAutoHyphens/>
      <w:ind w:left="851"/>
    </w:pPr>
    <w:rPr>
      <w:rFonts w:eastAsia="MS Mincho" w:cs="CG Times (WN)"/>
      <w:lang w:eastAsia="ar-SA"/>
    </w:rPr>
  </w:style>
  <w:style w:type="paragraph" w:customStyle="1" w:styleId="341">
    <w:name w:val="一覧 34"/>
    <w:basedOn w:val="243"/>
    <w:uiPriority w:val="99"/>
    <w:rsid w:val="0033692F"/>
    <w:pPr>
      <w:ind w:left="1135"/>
    </w:pPr>
  </w:style>
  <w:style w:type="paragraph" w:customStyle="1" w:styleId="440">
    <w:name w:val="一覧 44"/>
    <w:basedOn w:val="341"/>
    <w:uiPriority w:val="99"/>
    <w:rsid w:val="0033692F"/>
    <w:pPr>
      <w:ind w:left="1418"/>
    </w:pPr>
  </w:style>
  <w:style w:type="paragraph" w:customStyle="1" w:styleId="540">
    <w:name w:val="一覧 54"/>
    <w:basedOn w:val="440"/>
    <w:uiPriority w:val="99"/>
    <w:rsid w:val="0033692F"/>
    <w:pPr>
      <w:ind w:left="1702"/>
    </w:pPr>
  </w:style>
  <w:style w:type="paragraph" w:customStyle="1" w:styleId="441">
    <w:name w:val="箇条書き 44"/>
    <w:basedOn w:val="340"/>
    <w:uiPriority w:val="99"/>
    <w:rsid w:val="0033692F"/>
    <w:pPr>
      <w:ind w:left="1418"/>
    </w:pPr>
  </w:style>
  <w:style w:type="paragraph" w:customStyle="1" w:styleId="541">
    <w:name w:val="箇条書き 54"/>
    <w:basedOn w:val="441"/>
    <w:uiPriority w:val="99"/>
    <w:rsid w:val="0033692F"/>
    <w:pPr>
      <w:ind w:left="1702"/>
    </w:pPr>
  </w:style>
  <w:style w:type="paragraph" w:customStyle="1" w:styleId="4f4">
    <w:name w:val="コメント文字列4"/>
    <w:basedOn w:val="a1"/>
    <w:uiPriority w:val="99"/>
    <w:rsid w:val="0033692F"/>
    <w:pPr>
      <w:suppressAutoHyphens/>
    </w:pPr>
    <w:rPr>
      <w:rFonts w:eastAsia="MS Mincho" w:cs="CG Times (WN)"/>
      <w:lang w:eastAsia="ar-SA"/>
    </w:rPr>
  </w:style>
  <w:style w:type="paragraph" w:customStyle="1" w:styleId="4f5">
    <w:name w:val="コメント内容4"/>
    <w:basedOn w:val="4f4"/>
    <w:next w:val="4f4"/>
    <w:uiPriority w:val="99"/>
    <w:rsid w:val="0033692F"/>
    <w:rPr>
      <w:b/>
      <w:bCs/>
    </w:rPr>
  </w:style>
  <w:style w:type="paragraph" w:customStyle="1" w:styleId="4f6">
    <w:name w:val="見出しマップ4"/>
    <w:basedOn w:val="a1"/>
    <w:uiPriority w:val="99"/>
    <w:rsid w:val="0033692F"/>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33692F"/>
    <w:pPr>
      <w:suppressAutoHyphens/>
    </w:pPr>
    <w:rPr>
      <w:rFonts w:ascii="Courier New" w:eastAsia="MS Mincho" w:hAnsi="Courier New" w:cs="CG Times (WN)"/>
      <w:lang w:val="nb-NO" w:eastAsia="ar-SA"/>
    </w:rPr>
  </w:style>
  <w:style w:type="paragraph" w:customStyle="1" w:styleId="Web4">
    <w:name w:val="標準 (Web)4"/>
    <w:basedOn w:val="a1"/>
    <w:uiPriority w:val="99"/>
    <w:rsid w:val="0033692F"/>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33692F"/>
    <w:pPr>
      <w:suppressAutoHyphens/>
      <w:ind w:left="567"/>
    </w:pPr>
    <w:rPr>
      <w:rFonts w:ascii="Arial" w:eastAsia="MS Mincho" w:hAnsi="Arial" w:cs="Arial"/>
      <w:lang w:eastAsia="ar-SA"/>
    </w:rPr>
  </w:style>
  <w:style w:type="paragraph" w:customStyle="1" w:styleId="4f8">
    <w:name w:val="標準インデント4"/>
    <w:basedOn w:val="a1"/>
    <w:uiPriority w:val="99"/>
    <w:rsid w:val="0033692F"/>
    <w:pPr>
      <w:suppressAutoHyphens/>
      <w:ind w:left="708"/>
    </w:pPr>
    <w:rPr>
      <w:rFonts w:eastAsia="MS Mincho" w:cs="CG Times (WN)"/>
      <w:lang w:eastAsia="ar-SA"/>
    </w:rPr>
  </w:style>
  <w:style w:type="paragraph" w:customStyle="1" w:styleId="4f9">
    <w:name w:val="記4"/>
    <w:basedOn w:val="a1"/>
    <w:next w:val="a1"/>
    <w:uiPriority w:val="99"/>
    <w:rsid w:val="0033692F"/>
    <w:pPr>
      <w:suppressAutoHyphens/>
    </w:pPr>
    <w:rPr>
      <w:rFonts w:eastAsia="MS Mincho" w:cs="CG Times (WN)"/>
      <w:lang w:eastAsia="ar-SA"/>
    </w:rPr>
  </w:style>
  <w:style w:type="paragraph" w:customStyle="1" w:styleId="HTML40">
    <w:name w:val="HTML 書式付き4"/>
    <w:basedOn w:val="a1"/>
    <w:uiPriority w:val="99"/>
    <w:rsid w:val="0033692F"/>
    <w:pPr>
      <w:suppressAutoHyphens/>
    </w:pPr>
    <w:rPr>
      <w:rFonts w:ascii="Courier New" w:eastAsia="MS Mincho" w:hAnsi="Courier New" w:cs="Courier New"/>
      <w:lang w:eastAsia="ar-SA"/>
    </w:rPr>
  </w:style>
  <w:style w:type="paragraph" w:customStyle="1" w:styleId="235">
    <w:name w:val="本文 23"/>
    <w:basedOn w:val="a1"/>
    <w:uiPriority w:val="99"/>
    <w:rsid w:val="0033692F"/>
    <w:pPr>
      <w:suppressAutoHyphens/>
      <w:spacing w:after="120"/>
    </w:pPr>
    <w:rPr>
      <w:rFonts w:eastAsia="MS Mincho" w:cs="CG Times (WN)"/>
      <w:lang w:eastAsia="ar-SA"/>
    </w:rPr>
  </w:style>
  <w:style w:type="paragraph" w:customStyle="1" w:styleId="332">
    <w:name w:val="本文 33"/>
    <w:basedOn w:val="a1"/>
    <w:uiPriority w:val="99"/>
    <w:rsid w:val="0033692F"/>
    <w:pPr>
      <w:suppressAutoHyphens/>
      <w:spacing w:after="120"/>
    </w:pPr>
    <w:rPr>
      <w:rFonts w:eastAsia="MS Mincho" w:cs="CG Times (WN)"/>
      <w:lang w:eastAsia="ar-SA"/>
    </w:rPr>
  </w:style>
  <w:style w:type="character" w:customStyle="1" w:styleId="2Char">
    <w:name w:val="列表项目符号 2 Char"/>
    <w:aliases w:val="lb2 Char"/>
    <w:link w:val="24"/>
    <w:rsid w:val="0033692F"/>
    <w:rPr>
      <w:rFonts w:ascii="Times New Roman" w:hAnsi="Times New Roman"/>
      <w:lang w:val="en-GB" w:eastAsia="en-US"/>
    </w:rPr>
  </w:style>
  <w:style w:type="paragraph" w:customStyle="1" w:styleId="-31">
    <w:name w:val="深色列表 - 着色 31"/>
    <w:hidden/>
    <w:uiPriority w:val="99"/>
    <w:semiHidden/>
    <w:rsid w:val="0033692F"/>
    <w:rPr>
      <w:rFonts w:ascii="Times New Roman" w:eastAsia="MS Mincho" w:hAnsi="Times New Roman"/>
      <w:lang w:val="en-GB" w:eastAsia="en-US"/>
    </w:rPr>
  </w:style>
  <w:style w:type="character" w:customStyle="1" w:styleId="TF2">
    <w:name w:val="TF字符"/>
    <w:aliases w:val="left字符"/>
    <w:rsid w:val="0033692F"/>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3692F"/>
    <w:rPr>
      <w:rFonts w:ascii="Arial" w:hAnsi="Arial"/>
      <w:sz w:val="36"/>
      <w:lang w:val="en-GB" w:eastAsia="en-US"/>
    </w:rPr>
  </w:style>
  <w:style w:type="character" w:customStyle="1" w:styleId="1-11">
    <w:name w:val="网格表 1 浅色 - 着色 11"/>
    <w:uiPriority w:val="31"/>
    <w:qFormat/>
    <w:rsid w:val="0033692F"/>
    <w:rPr>
      <w:smallCaps/>
      <w:color w:val="5A5A5A"/>
    </w:rPr>
  </w:style>
  <w:style w:type="character" w:customStyle="1" w:styleId="UnresolvedMention">
    <w:name w:val="Unresolved Mention"/>
    <w:uiPriority w:val="99"/>
    <w:semiHidden/>
    <w:unhideWhenUsed/>
    <w:rsid w:val="0033692F"/>
    <w:rPr>
      <w:color w:val="808080"/>
      <w:shd w:val="clear" w:color="auto" w:fill="E6E6E6"/>
    </w:rPr>
  </w:style>
  <w:style w:type="paragraph" w:customStyle="1" w:styleId="affffb">
    <w:name w:val="样式 页眉"/>
    <w:basedOn w:val="a6"/>
    <w:link w:val="Charf9"/>
    <w:rsid w:val="0033692F"/>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33692F"/>
    <w:rPr>
      <w:rFonts w:ascii="Arial" w:eastAsia="Arial" w:hAnsi="Arial"/>
      <w:b/>
      <w:bCs/>
      <w:noProof/>
      <w:sz w:val="22"/>
      <w:lang w:val="en-GB" w:eastAsia="en-US"/>
    </w:rPr>
  </w:style>
  <w:style w:type="paragraph" w:customStyle="1" w:styleId="-310">
    <w:name w:val="彩色底纹 - 着色 31"/>
    <w:basedOn w:val="a1"/>
    <w:uiPriority w:val="34"/>
    <w:qFormat/>
    <w:rsid w:val="0033692F"/>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33692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3369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3692F"/>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33692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33692F"/>
    <w:rPr>
      <w:rFonts w:ascii="Arial" w:eastAsia="Arial" w:hAnsi="Arial"/>
      <w:sz w:val="28"/>
      <w:lang w:val="en-GB" w:eastAsia="en-GB"/>
    </w:rPr>
  </w:style>
  <w:style w:type="paragraph" w:customStyle="1" w:styleId="a">
    <w:name w:val="表格题注"/>
    <w:next w:val="a1"/>
    <w:uiPriority w:val="99"/>
    <w:rsid w:val="0033692F"/>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33692F"/>
    <w:pPr>
      <w:numPr>
        <w:numId w:val="22"/>
      </w:numPr>
      <w:jc w:val="center"/>
    </w:pPr>
    <w:rPr>
      <w:rFonts w:ascii="Times New Roman" w:eastAsiaTheme="minorEastAsia" w:hAnsi="Times New Roman"/>
      <w:b/>
      <w:lang w:val="en-GB"/>
    </w:rPr>
  </w:style>
  <w:style w:type="character" w:customStyle="1" w:styleId="MTEquationSection">
    <w:name w:val="MTEquationSection"/>
    <w:rsid w:val="0033692F"/>
    <w:rPr>
      <w:vanish w:val="0"/>
      <w:color w:val="FF0000"/>
      <w:lang w:eastAsia="en-US"/>
    </w:rPr>
  </w:style>
  <w:style w:type="character" w:customStyle="1" w:styleId="3Char">
    <w:name w:val="列表项目符号 3 Char"/>
    <w:link w:val="32"/>
    <w:rsid w:val="0033692F"/>
    <w:rPr>
      <w:rFonts w:ascii="Times New Roman" w:hAnsi="Times New Roman"/>
      <w:lang w:val="en-GB" w:eastAsia="en-US"/>
    </w:rPr>
  </w:style>
  <w:style w:type="character" w:customStyle="1" w:styleId="Char2">
    <w:name w:val="列表项目符号 Char"/>
    <w:aliases w:val="UL Char"/>
    <w:link w:val="a9"/>
    <w:rsid w:val="0033692F"/>
    <w:rPr>
      <w:rFonts w:ascii="Times New Roman" w:hAnsi="Times New Roman"/>
      <w:lang w:val="en-GB" w:eastAsia="en-US"/>
    </w:rPr>
  </w:style>
  <w:style w:type="character" w:customStyle="1" w:styleId="1Char2">
    <w:name w:val="样式1 Char"/>
    <w:link w:val="1"/>
    <w:uiPriority w:val="99"/>
    <w:rsid w:val="0033692F"/>
    <w:rPr>
      <w:rFonts w:ascii="Arial" w:hAnsi="Arial"/>
      <w:sz w:val="18"/>
      <w:lang w:val="x-none"/>
    </w:rPr>
  </w:style>
  <w:style w:type="paragraph" w:customStyle="1" w:styleId="List10">
    <w:name w:val="List1"/>
    <w:basedOn w:val="a1"/>
    <w:uiPriority w:val="99"/>
    <w:rsid w:val="0033692F"/>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33692F"/>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33692F"/>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33692F"/>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33692F"/>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33692F"/>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33692F"/>
    <w:rPr>
      <w:rFonts w:ascii="Times New Roman" w:eastAsia="Batang" w:hAnsi="Times New Roman"/>
      <w:lang w:val="en-GB" w:eastAsia="en-US"/>
    </w:rPr>
  </w:style>
  <w:style w:type="paragraph" w:customStyle="1" w:styleId="811">
    <w:name w:val="表 (赤)  81"/>
    <w:basedOn w:val="a1"/>
    <w:uiPriority w:val="34"/>
    <w:qFormat/>
    <w:rsid w:val="0033692F"/>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33692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33692F"/>
    <w:rPr>
      <w:rFonts w:ascii="Times New Roman" w:hAnsi="Times New Roman"/>
      <w:lang w:val="en-GB" w:eastAsia="en-US"/>
    </w:rPr>
  </w:style>
  <w:style w:type="character" w:customStyle="1" w:styleId="-21">
    <w:name w:val="浅色网格 - 着色 21"/>
    <w:uiPriority w:val="99"/>
    <w:unhideWhenUsed/>
    <w:rsid w:val="0033692F"/>
    <w:rPr>
      <w:color w:val="808080"/>
    </w:rPr>
  </w:style>
  <w:style w:type="paragraph" w:customStyle="1" w:styleId="LGTdoc">
    <w:name w:val="LGTdoc_본문"/>
    <w:basedOn w:val="a1"/>
    <w:uiPriority w:val="99"/>
    <w:rsid w:val="0033692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3692F"/>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33692F"/>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33692F"/>
    <w:rPr>
      <w:rFonts w:ascii="Arial" w:eastAsiaTheme="minorEastAsia" w:hAnsi="Arial"/>
      <w:szCs w:val="24"/>
      <w:lang w:val="en-GB" w:eastAsia="en-GB"/>
    </w:rPr>
  </w:style>
  <w:style w:type="paragraph" w:customStyle="1" w:styleId="Text1">
    <w:name w:val="Text 1"/>
    <w:basedOn w:val="a1"/>
    <w:uiPriority w:val="99"/>
    <w:rsid w:val="0033692F"/>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33692F"/>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33692F"/>
  </w:style>
  <w:style w:type="paragraph" w:customStyle="1" w:styleId="cita">
    <w:name w:val="cita"/>
    <w:basedOn w:val="a1"/>
    <w:uiPriority w:val="99"/>
    <w:rsid w:val="0033692F"/>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33692F"/>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33692F"/>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3369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3369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33692F"/>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33692F"/>
    <w:rPr>
      <w:rFonts w:ascii="Times New Roman" w:eastAsiaTheme="minorEastAsia" w:hAnsi="Times New Roman"/>
      <w:sz w:val="22"/>
      <w:szCs w:val="22"/>
      <w:lang w:val="x-none" w:eastAsia="x-none"/>
    </w:rPr>
  </w:style>
  <w:style w:type="character" w:customStyle="1" w:styleId="shorttext">
    <w:name w:val="short_text"/>
    <w:rsid w:val="0033692F"/>
  </w:style>
  <w:style w:type="paragraph" w:customStyle="1" w:styleId="2-21">
    <w:name w:val="中等深浅列表 2 - 着色 21"/>
    <w:uiPriority w:val="99"/>
    <w:semiHidden/>
    <w:rsid w:val="0033692F"/>
    <w:rPr>
      <w:rFonts w:ascii="Times New Roman" w:hAnsi="Times New Roman"/>
      <w:lang w:val="en-GB" w:eastAsia="en-US"/>
    </w:rPr>
  </w:style>
  <w:style w:type="paragraph" w:customStyle="1" w:styleId="1-21">
    <w:name w:val="中等深浅网格 1 - 着色 21"/>
    <w:basedOn w:val="a1"/>
    <w:uiPriority w:val="34"/>
    <w:qFormat/>
    <w:rsid w:val="0033692F"/>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33692F"/>
    <w:rPr>
      <w:color w:val="808080"/>
    </w:rPr>
  </w:style>
  <w:style w:type="character" w:customStyle="1" w:styleId="UnresolvedMention2">
    <w:name w:val="Unresolved Mention2"/>
    <w:uiPriority w:val="99"/>
    <w:semiHidden/>
    <w:rsid w:val="0033692F"/>
    <w:rPr>
      <w:color w:val="808080"/>
      <w:shd w:val="clear" w:color="auto" w:fill="E6E6E6"/>
    </w:rPr>
  </w:style>
  <w:style w:type="paragraph" w:customStyle="1" w:styleId="-110">
    <w:name w:val="彩色底纹 - 着色 11"/>
    <w:hidden/>
    <w:uiPriority w:val="99"/>
    <w:semiHidden/>
    <w:rsid w:val="0033692F"/>
    <w:rPr>
      <w:rFonts w:ascii="Times New Roman" w:hAnsi="Times New Roman"/>
      <w:lang w:val="en-GB" w:eastAsia="en-US"/>
    </w:rPr>
  </w:style>
  <w:style w:type="character" w:styleId="HTML6">
    <w:name w:val="HTML Acronym"/>
    <w:uiPriority w:val="99"/>
    <w:unhideWhenUsed/>
    <w:rsid w:val="0033692F"/>
  </w:style>
  <w:style w:type="character" w:customStyle="1" w:styleId="UnresolvedMention3">
    <w:name w:val="Unresolved Mention3"/>
    <w:uiPriority w:val="99"/>
    <w:semiHidden/>
    <w:unhideWhenUsed/>
    <w:rsid w:val="0033692F"/>
    <w:rPr>
      <w:color w:val="808080"/>
      <w:shd w:val="clear" w:color="auto" w:fill="E6E6E6"/>
    </w:rPr>
  </w:style>
  <w:style w:type="character" w:customStyle="1" w:styleId="affffc">
    <w:name w:val="未处理的提及"/>
    <w:uiPriority w:val="52"/>
    <w:rsid w:val="0033692F"/>
    <w:rPr>
      <w:color w:val="808080"/>
      <w:shd w:val="clear" w:color="auto" w:fill="E6E6E6"/>
    </w:rPr>
  </w:style>
  <w:style w:type="paragraph" w:customStyle="1" w:styleId="65">
    <w:name w:val="変更箇所6"/>
    <w:hidden/>
    <w:uiPriority w:val="99"/>
    <w:semiHidden/>
    <w:rsid w:val="0033692F"/>
    <w:rPr>
      <w:rFonts w:ascii="Times New Roman" w:eastAsia="MS Mincho" w:hAnsi="Times New Roman"/>
      <w:lang w:val="en-GB" w:eastAsia="en-US"/>
    </w:rPr>
  </w:style>
  <w:style w:type="character" w:customStyle="1" w:styleId="MTDisplayEquationZchn">
    <w:name w:val="MTDisplayEquation Zchn"/>
    <w:link w:val="MTDisplayEquation"/>
    <w:rsid w:val="0033692F"/>
    <w:rPr>
      <w:rFonts w:ascii="Times New Roman" w:eastAsiaTheme="minorEastAsia" w:hAnsi="Times New Roman"/>
      <w:lang w:val="en-GB" w:eastAsia="ja-JP"/>
    </w:rPr>
  </w:style>
  <w:style w:type="character" w:customStyle="1" w:styleId="Char1b">
    <w:name w:val="日期 Char1"/>
    <w:rsid w:val="0033692F"/>
    <w:rPr>
      <w:rFonts w:eastAsia="MS Mincho"/>
      <w:lang w:val="en-GB" w:eastAsia="x-none"/>
    </w:rPr>
  </w:style>
  <w:style w:type="character" w:customStyle="1" w:styleId="66">
    <w:name w:val="段落フォント6"/>
    <w:rsid w:val="0033692F"/>
  </w:style>
  <w:style w:type="character" w:customStyle="1" w:styleId="67">
    <w:name w:val="コメント参照6"/>
    <w:rsid w:val="0033692F"/>
    <w:rPr>
      <w:sz w:val="16"/>
    </w:rPr>
  </w:style>
  <w:style w:type="paragraph" w:customStyle="1" w:styleId="68">
    <w:name w:val="図表番号6"/>
    <w:basedOn w:val="a1"/>
    <w:uiPriority w:val="99"/>
    <w:rsid w:val="003369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33692F"/>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33692F"/>
    <w:pPr>
      <w:ind w:left="851" w:hanging="284"/>
    </w:pPr>
  </w:style>
  <w:style w:type="paragraph" w:customStyle="1" w:styleId="6a">
    <w:name w:val="箇条書き6"/>
    <w:basedOn w:val="aa"/>
    <w:uiPriority w:val="99"/>
    <w:rsid w:val="0033692F"/>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33692F"/>
    <w:pPr>
      <w:tabs>
        <w:tab w:val="clear" w:pos="644"/>
        <w:tab w:val="num" w:pos="1494"/>
      </w:tabs>
      <w:ind w:left="851" w:hanging="284"/>
    </w:pPr>
  </w:style>
  <w:style w:type="paragraph" w:customStyle="1" w:styleId="360">
    <w:name w:val="箇条書き 36"/>
    <w:basedOn w:val="261"/>
    <w:uiPriority w:val="99"/>
    <w:rsid w:val="0033692F"/>
    <w:pPr>
      <w:ind w:left="1135"/>
    </w:pPr>
  </w:style>
  <w:style w:type="paragraph" w:customStyle="1" w:styleId="262">
    <w:name w:val="一覧 26"/>
    <w:basedOn w:val="aa"/>
    <w:uiPriority w:val="99"/>
    <w:rsid w:val="0033692F"/>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33692F"/>
    <w:pPr>
      <w:ind w:left="1135"/>
    </w:pPr>
  </w:style>
  <w:style w:type="paragraph" w:customStyle="1" w:styleId="460">
    <w:name w:val="一覧 46"/>
    <w:basedOn w:val="361"/>
    <w:uiPriority w:val="99"/>
    <w:rsid w:val="0033692F"/>
    <w:pPr>
      <w:ind w:left="1418"/>
    </w:pPr>
  </w:style>
  <w:style w:type="paragraph" w:customStyle="1" w:styleId="560">
    <w:name w:val="一覧 56"/>
    <w:basedOn w:val="460"/>
    <w:uiPriority w:val="99"/>
    <w:rsid w:val="0033692F"/>
  </w:style>
  <w:style w:type="paragraph" w:customStyle="1" w:styleId="461">
    <w:name w:val="箇条書き 46"/>
    <w:basedOn w:val="360"/>
    <w:uiPriority w:val="99"/>
    <w:rsid w:val="0033692F"/>
    <w:pPr>
      <w:ind w:left="1418"/>
    </w:pPr>
  </w:style>
  <w:style w:type="paragraph" w:customStyle="1" w:styleId="561">
    <w:name w:val="箇条書き 56"/>
    <w:basedOn w:val="461"/>
    <w:uiPriority w:val="99"/>
    <w:rsid w:val="0033692F"/>
    <w:pPr>
      <w:ind w:left="1702"/>
    </w:pPr>
  </w:style>
  <w:style w:type="paragraph" w:customStyle="1" w:styleId="6b">
    <w:name w:val="コメント文字列6"/>
    <w:basedOn w:val="a1"/>
    <w:uiPriority w:val="99"/>
    <w:rsid w:val="0033692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33692F"/>
    <w:rPr>
      <w:b/>
      <w:bCs/>
    </w:rPr>
  </w:style>
  <w:style w:type="paragraph" w:customStyle="1" w:styleId="6d">
    <w:name w:val="見出しマップ6"/>
    <w:basedOn w:val="a1"/>
    <w:uiPriority w:val="99"/>
    <w:rsid w:val="003369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3369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3369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3369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3369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33692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3369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33692F"/>
    <w:rPr>
      <w:rFonts w:ascii="Times New Roman" w:eastAsia="Batang" w:hAnsi="Times New Roman"/>
      <w:lang w:val="en-GB" w:eastAsia="en-US"/>
    </w:rPr>
  </w:style>
  <w:style w:type="character" w:customStyle="1" w:styleId="Char27">
    <w:name w:val="메모 주제 Char2"/>
    <w:rsid w:val="0033692F"/>
    <w:rPr>
      <w:rFonts w:ascii="Times New Roman" w:eastAsia="Times New Roman" w:hAnsi="Times New Roman"/>
      <w:b/>
      <w:bCs/>
      <w:lang w:val="en-GB" w:eastAsia="en-US"/>
    </w:rPr>
  </w:style>
  <w:style w:type="paragraph" w:customStyle="1" w:styleId="4fa">
    <w:name w:val="수정4"/>
    <w:hidden/>
    <w:uiPriority w:val="99"/>
    <w:semiHidden/>
    <w:rsid w:val="0033692F"/>
    <w:rPr>
      <w:rFonts w:ascii="Times New Roman" w:eastAsia="Batang" w:hAnsi="Times New Roman"/>
      <w:lang w:val="en-GB" w:eastAsia="en-US"/>
    </w:rPr>
  </w:style>
  <w:style w:type="character" w:customStyle="1" w:styleId="PlainTable34">
    <w:name w:val="Plain Table 34"/>
    <w:uiPriority w:val="19"/>
    <w:qFormat/>
    <w:rsid w:val="0033692F"/>
    <w:rPr>
      <w:i/>
      <w:iCs/>
      <w:color w:val="808080"/>
    </w:rPr>
  </w:style>
  <w:style w:type="character" w:customStyle="1" w:styleId="PlainTable44">
    <w:name w:val="Plain Table 44"/>
    <w:uiPriority w:val="21"/>
    <w:qFormat/>
    <w:rsid w:val="0033692F"/>
    <w:rPr>
      <w:b/>
      <w:bCs/>
      <w:i/>
      <w:iCs/>
      <w:color w:val="4F81BD"/>
    </w:rPr>
  </w:style>
  <w:style w:type="character" w:customStyle="1" w:styleId="PlainTable54">
    <w:name w:val="Plain Table 54"/>
    <w:uiPriority w:val="31"/>
    <w:qFormat/>
    <w:rsid w:val="0033692F"/>
    <w:rPr>
      <w:smallCaps/>
      <w:color w:val="C0504D"/>
      <w:u w:val="single"/>
    </w:rPr>
  </w:style>
  <w:style w:type="character" w:customStyle="1" w:styleId="TableGridLight4">
    <w:name w:val="Table Grid Light4"/>
    <w:uiPriority w:val="32"/>
    <w:qFormat/>
    <w:rsid w:val="0033692F"/>
    <w:rPr>
      <w:b/>
      <w:bCs/>
      <w:smallCaps/>
      <w:color w:val="C0504D"/>
      <w:spacing w:val="5"/>
      <w:u w:val="single"/>
    </w:rPr>
  </w:style>
  <w:style w:type="character" w:customStyle="1" w:styleId="GridTable1Light4">
    <w:name w:val="Grid Table 1 Light4"/>
    <w:uiPriority w:val="33"/>
    <w:qFormat/>
    <w:rsid w:val="0033692F"/>
    <w:rPr>
      <w:b/>
      <w:bCs/>
      <w:smallCaps/>
      <w:spacing w:val="5"/>
    </w:rPr>
  </w:style>
  <w:style w:type="paragraph" w:customStyle="1" w:styleId="GridTable34">
    <w:name w:val="Grid Table 34"/>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33692F"/>
    <w:rPr>
      <w:rFonts w:ascii="Malgun Gothic" w:hAnsi="Courier New" w:cs="Courier New"/>
      <w:lang w:val="en-GB" w:eastAsia="en-US"/>
    </w:rPr>
  </w:style>
  <w:style w:type="character" w:customStyle="1" w:styleId="Char1d">
    <w:name w:val="미주 텍스트 Char1"/>
    <w:uiPriority w:val="99"/>
    <w:semiHidden/>
    <w:rsid w:val="0033692F"/>
    <w:rPr>
      <w:rFonts w:ascii="Times New Roman" w:eastAsia="Times New Roman" w:hAnsi="Times New Roman"/>
      <w:lang w:val="en-GB" w:eastAsia="en-US"/>
    </w:rPr>
  </w:style>
  <w:style w:type="character" w:customStyle="1" w:styleId="Char1e">
    <w:name w:val="풍선 도움말 텍스트 Char1"/>
    <w:uiPriority w:val="99"/>
    <w:semiHidden/>
    <w:rsid w:val="0033692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3692F"/>
    <w:rPr>
      <w:rFonts w:ascii="Malgun Gothic" w:eastAsia="Malgun Gothic" w:hAnsi="Times New Roman"/>
      <w:sz w:val="18"/>
      <w:szCs w:val="18"/>
      <w:lang w:val="en-GB" w:eastAsia="en-US"/>
    </w:rPr>
  </w:style>
  <w:style w:type="character" w:customStyle="1" w:styleId="Char1f0">
    <w:name w:val="각주 텍스트 Char1"/>
    <w:uiPriority w:val="99"/>
    <w:semiHidden/>
    <w:rsid w:val="0033692F"/>
    <w:rPr>
      <w:rFonts w:ascii="Times New Roman" w:eastAsia="Times New Roman" w:hAnsi="Times New Roman"/>
      <w:lang w:val="en-GB" w:eastAsia="en-US"/>
    </w:rPr>
  </w:style>
  <w:style w:type="character" w:customStyle="1" w:styleId="Char1f1">
    <w:name w:val="메모 텍스트 Char1"/>
    <w:uiPriority w:val="99"/>
    <w:semiHidden/>
    <w:rsid w:val="0033692F"/>
    <w:rPr>
      <w:rFonts w:ascii="Times New Roman" w:eastAsia="Times New Roman" w:hAnsi="Times New Roman"/>
      <w:lang w:val="en-GB" w:eastAsia="en-US"/>
    </w:rPr>
  </w:style>
  <w:style w:type="character" w:customStyle="1" w:styleId="Char1f2">
    <w:name w:val="메모 주제 Char1"/>
    <w:uiPriority w:val="99"/>
    <w:semiHidden/>
    <w:rsid w:val="0033692F"/>
    <w:rPr>
      <w:rFonts w:ascii="Times New Roman" w:eastAsia="Times New Roman" w:hAnsi="Times New Roman"/>
      <w:b/>
      <w:bCs/>
      <w:lang w:val="en-GB" w:eastAsia="en-US"/>
    </w:rPr>
  </w:style>
  <w:style w:type="character" w:customStyle="1" w:styleId="CommentSubjectChar4">
    <w:name w:val="Comment Subject Char4"/>
    <w:rsid w:val="0033692F"/>
    <w:rPr>
      <w:rFonts w:ascii="Times New Roman" w:hAnsi="Times New Roman"/>
      <w:b/>
      <w:bCs/>
      <w:lang w:val="en-GB" w:eastAsia="en-US"/>
    </w:rPr>
  </w:style>
  <w:style w:type="character" w:customStyle="1" w:styleId="Charfb">
    <w:name w:val="메모 주제 Char"/>
    <w:rsid w:val="0033692F"/>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3692F"/>
    <w:rPr>
      <w:rFonts w:ascii="Arial" w:eastAsia="MS Gothic" w:hAnsi="Arial" w:cs="Times New Roman"/>
      <w:lang w:val="en-GB" w:eastAsia="en-US"/>
    </w:rPr>
  </w:style>
  <w:style w:type="character" w:customStyle="1" w:styleId="PlainTable32">
    <w:name w:val="Plain Table 32"/>
    <w:uiPriority w:val="19"/>
    <w:qFormat/>
    <w:rsid w:val="0033692F"/>
    <w:rPr>
      <w:i/>
      <w:iCs/>
      <w:color w:val="808080"/>
    </w:rPr>
  </w:style>
  <w:style w:type="character" w:customStyle="1" w:styleId="PlainTable42">
    <w:name w:val="Plain Table 42"/>
    <w:uiPriority w:val="21"/>
    <w:qFormat/>
    <w:rsid w:val="0033692F"/>
    <w:rPr>
      <w:b/>
      <w:bCs/>
      <w:i/>
      <w:iCs/>
      <w:color w:val="4F81BD"/>
    </w:rPr>
  </w:style>
  <w:style w:type="character" w:customStyle="1" w:styleId="PlainTable52">
    <w:name w:val="Plain Table 52"/>
    <w:uiPriority w:val="31"/>
    <w:qFormat/>
    <w:rsid w:val="0033692F"/>
    <w:rPr>
      <w:smallCaps/>
      <w:color w:val="C0504D"/>
      <w:u w:val="single"/>
    </w:rPr>
  </w:style>
  <w:style w:type="character" w:customStyle="1" w:styleId="TableGridLight2">
    <w:name w:val="Table Grid Light2"/>
    <w:uiPriority w:val="32"/>
    <w:qFormat/>
    <w:rsid w:val="0033692F"/>
    <w:rPr>
      <w:b/>
      <w:bCs/>
      <w:smallCaps/>
      <w:color w:val="C0504D"/>
      <w:spacing w:val="5"/>
      <w:u w:val="single"/>
    </w:rPr>
  </w:style>
  <w:style w:type="character" w:customStyle="1" w:styleId="GridTable1Light2">
    <w:name w:val="Grid Table 1 Light2"/>
    <w:uiPriority w:val="33"/>
    <w:qFormat/>
    <w:rsid w:val="0033692F"/>
    <w:rPr>
      <w:b/>
      <w:bCs/>
      <w:smallCaps/>
      <w:spacing w:val="5"/>
    </w:rPr>
  </w:style>
  <w:style w:type="paragraph" w:customStyle="1" w:styleId="GridTable32">
    <w:name w:val="Grid Table 32"/>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3692F"/>
    <w:rPr>
      <w:i/>
      <w:iCs/>
      <w:color w:val="808080"/>
    </w:rPr>
  </w:style>
  <w:style w:type="character" w:customStyle="1" w:styleId="PlainTable43">
    <w:name w:val="Plain Table 43"/>
    <w:uiPriority w:val="21"/>
    <w:qFormat/>
    <w:rsid w:val="0033692F"/>
    <w:rPr>
      <w:b/>
      <w:bCs/>
      <w:i/>
      <w:iCs/>
      <w:color w:val="4F81BD"/>
    </w:rPr>
  </w:style>
  <w:style w:type="character" w:customStyle="1" w:styleId="PlainTable53">
    <w:name w:val="Plain Table 53"/>
    <w:uiPriority w:val="31"/>
    <w:qFormat/>
    <w:rsid w:val="0033692F"/>
    <w:rPr>
      <w:smallCaps/>
      <w:color w:val="C0504D"/>
      <w:u w:val="single"/>
    </w:rPr>
  </w:style>
  <w:style w:type="character" w:customStyle="1" w:styleId="TableGridLight3">
    <w:name w:val="Table Grid Light3"/>
    <w:uiPriority w:val="32"/>
    <w:qFormat/>
    <w:rsid w:val="0033692F"/>
    <w:rPr>
      <w:b/>
      <w:bCs/>
      <w:smallCaps/>
      <w:color w:val="C0504D"/>
      <w:spacing w:val="5"/>
      <w:u w:val="single"/>
    </w:rPr>
  </w:style>
  <w:style w:type="character" w:customStyle="1" w:styleId="GridTable1Light3">
    <w:name w:val="Grid Table 1 Light3"/>
    <w:uiPriority w:val="33"/>
    <w:qFormat/>
    <w:rsid w:val="0033692F"/>
    <w:rPr>
      <w:b/>
      <w:bCs/>
      <w:smallCaps/>
      <w:spacing w:val="5"/>
    </w:rPr>
  </w:style>
  <w:style w:type="paragraph" w:customStyle="1" w:styleId="GridTable33">
    <w:name w:val="Grid Table 33"/>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3369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33692F"/>
  </w:style>
  <w:style w:type="character" w:customStyle="1" w:styleId="KommentarthemaZchn">
    <w:name w:val="Kommentarthema Zchn"/>
    <w:rsid w:val="0033692F"/>
    <w:rPr>
      <w:b/>
      <w:bCs/>
      <w:lang w:val="en-GB" w:eastAsia="en-US" w:bidi="ar-SA"/>
    </w:rPr>
  </w:style>
  <w:style w:type="character" w:customStyle="1" w:styleId="UnresolvedMention4">
    <w:name w:val="Unresolved Mention4"/>
    <w:uiPriority w:val="99"/>
    <w:semiHidden/>
    <w:unhideWhenUsed/>
    <w:rsid w:val="0033692F"/>
    <w:rPr>
      <w:color w:val="808080"/>
      <w:shd w:val="clear" w:color="auto" w:fill="E6E6E6"/>
    </w:rPr>
  </w:style>
  <w:style w:type="character" w:customStyle="1" w:styleId="MediumShading1-Accent1Char">
    <w:name w:val="Medium Shading 1 - Accent 1 Char"/>
    <w:link w:val="1-1"/>
    <w:uiPriority w:val="1"/>
    <w:rsid w:val="0033692F"/>
    <w:rPr>
      <w:rFonts w:ascii="Arial" w:eastAsia="PMingLiU" w:hAnsi="Arial"/>
      <w:lang w:val="x-none" w:eastAsia="x-none"/>
    </w:rPr>
  </w:style>
  <w:style w:type="character" w:customStyle="1" w:styleId="MediumGrid2-Accent2Char">
    <w:name w:val="Medium Grid 2 - Accent 2 Char"/>
    <w:link w:val="2-2"/>
    <w:uiPriority w:val="29"/>
    <w:rsid w:val="0033692F"/>
    <w:rPr>
      <w:rFonts w:ascii="Arial" w:eastAsia="PMingLiU" w:hAnsi="Arial"/>
      <w:i/>
      <w:iCs/>
      <w:color w:val="000000"/>
      <w:lang w:val="en-GB" w:eastAsia="en-GB"/>
    </w:rPr>
  </w:style>
  <w:style w:type="character" w:customStyle="1" w:styleId="MediumGrid3-Accent2Char">
    <w:name w:val="Medium Grid 3 - Accent 2 Char"/>
    <w:link w:val="3-2"/>
    <w:uiPriority w:val="30"/>
    <w:rsid w:val="0033692F"/>
    <w:rPr>
      <w:rFonts w:ascii="Arial" w:eastAsia="PMingLiU" w:hAnsi="Arial"/>
      <w:b/>
      <w:bCs/>
      <w:i/>
      <w:iCs/>
      <w:color w:val="4F81BD"/>
      <w:lang w:val="en-GB" w:eastAsia="en-GB"/>
    </w:rPr>
  </w:style>
  <w:style w:type="table" w:styleId="1-3">
    <w:name w:val="Medium Shading 1 Accent 3"/>
    <w:basedOn w:val="a3"/>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33692F"/>
    <w:rPr>
      <w:rFonts w:ascii="Times New Roman" w:hAnsi="Times New Roman"/>
      <w:lang w:val="en-GB" w:eastAsia="en-US"/>
    </w:rPr>
  </w:style>
  <w:style w:type="table" w:styleId="1-1">
    <w:name w:val="Medium Shading 1 Accent 1"/>
    <w:basedOn w:val="a3"/>
    <w:link w:val="MediumShading1-Accent1Char"/>
    <w:uiPriority w:val="1"/>
    <w:qFormat/>
    <w:rsid w:val="0033692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3692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3692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33692F"/>
    <w:rPr>
      <w:lang w:val="en-GB" w:eastAsia="x-none"/>
    </w:rPr>
  </w:style>
  <w:style w:type="character" w:styleId="affffd">
    <w:name w:val="Placeholder Text"/>
    <w:uiPriority w:val="99"/>
    <w:unhideWhenUsed/>
    <w:rsid w:val="0033692F"/>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3692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3692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3692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3692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3692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3692F"/>
    <w:rPr>
      <w:rFonts w:ascii="Times New Roman" w:eastAsia="Yu Mincho" w:hAnsi="Times New Roman"/>
      <w:lang w:val="en-GB" w:eastAsia="en-US"/>
    </w:rPr>
  </w:style>
  <w:style w:type="numbering" w:customStyle="1" w:styleId="1112">
    <w:name w:val="リストなし111"/>
    <w:next w:val="a4"/>
    <w:uiPriority w:val="99"/>
    <w:semiHidden/>
    <w:unhideWhenUsed/>
    <w:rsid w:val="0033692F"/>
  </w:style>
  <w:style w:type="numbering" w:customStyle="1" w:styleId="1213">
    <w:name w:val="リストなし121"/>
    <w:next w:val="a4"/>
    <w:uiPriority w:val="99"/>
    <w:semiHidden/>
    <w:unhideWhenUsed/>
    <w:rsid w:val="0033692F"/>
  </w:style>
  <w:style w:type="numbering" w:customStyle="1" w:styleId="11112">
    <w:name w:val="リストなし1111"/>
    <w:next w:val="a4"/>
    <w:uiPriority w:val="99"/>
    <w:semiHidden/>
    <w:unhideWhenUsed/>
    <w:rsid w:val="0033692F"/>
  </w:style>
  <w:style w:type="table" w:customStyle="1" w:styleId="TableGrid14">
    <w:name w:val="Table Grid14"/>
    <w:basedOn w:val="a3"/>
    <w:next w:val="af3"/>
    <w:rsid w:val="003369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33692F"/>
  </w:style>
  <w:style w:type="table" w:customStyle="1" w:styleId="3111">
    <w:name w:val="网格型311"/>
    <w:basedOn w:val="a3"/>
    <w:next w:val="af3"/>
    <w:rsid w:val="003369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3369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33692F"/>
  </w:style>
  <w:style w:type="table" w:customStyle="1" w:styleId="TableClassic211">
    <w:name w:val="Table Classic 211"/>
    <w:basedOn w:val="a3"/>
    <w:next w:val="2fe"/>
    <w:rsid w:val="0033692F"/>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33692F"/>
  </w:style>
  <w:style w:type="numbering" w:customStyle="1" w:styleId="1130">
    <w:name w:val="无列表113"/>
    <w:next w:val="a4"/>
    <w:semiHidden/>
    <w:rsid w:val="0033692F"/>
  </w:style>
  <w:style w:type="numbering" w:customStyle="1" w:styleId="1131">
    <w:name w:val="リストなし113"/>
    <w:next w:val="a4"/>
    <w:uiPriority w:val="99"/>
    <w:semiHidden/>
    <w:unhideWhenUsed/>
    <w:rsid w:val="0033692F"/>
  </w:style>
  <w:style w:type="numbering" w:customStyle="1" w:styleId="1222">
    <w:name w:val="リストなし122"/>
    <w:next w:val="a4"/>
    <w:uiPriority w:val="99"/>
    <w:semiHidden/>
    <w:unhideWhenUsed/>
    <w:rsid w:val="0033692F"/>
  </w:style>
  <w:style w:type="numbering" w:customStyle="1" w:styleId="11120">
    <w:name w:val="无列表1112"/>
    <w:next w:val="a4"/>
    <w:semiHidden/>
    <w:rsid w:val="0033692F"/>
  </w:style>
  <w:style w:type="numbering" w:customStyle="1" w:styleId="11121">
    <w:name w:val="リストなし1112"/>
    <w:next w:val="a4"/>
    <w:uiPriority w:val="99"/>
    <w:semiHidden/>
    <w:unhideWhenUsed/>
    <w:rsid w:val="0033692F"/>
  </w:style>
  <w:style w:type="numbering" w:customStyle="1" w:styleId="1320">
    <w:name w:val="无列表132"/>
    <w:next w:val="a4"/>
    <w:semiHidden/>
    <w:rsid w:val="0033692F"/>
  </w:style>
  <w:style w:type="numbering" w:customStyle="1" w:styleId="1312">
    <w:name w:val="リストなし131"/>
    <w:next w:val="a4"/>
    <w:uiPriority w:val="99"/>
    <w:semiHidden/>
    <w:unhideWhenUsed/>
    <w:rsid w:val="0033692F"/>
  </w:style>
  <w:style w:type="numbering" w:customStyle="1" w:styleId="11211">
    <w:name w:val="リストなし1121"/>
    <w:next w:val="a4"/>
    <w:uiPriority w:val="99"/>
    <w:semiHidden/>
    <w:unhideWhenUsed/>
    <w:rsid w:val="0033692F"/>
  </w:style>
  <w:style w:type="numbering" w:customStyle="1" w:styleId="150">
    <w:name w:val="无列表15"/>
    <w:next w:val="a4"/>
    <w:semiHidden/>
    <w:rsid w:val="0033692F"/>
  </w:style>
  <w:style w:type="numbering" w:customStyle="1" w:styleId="151">
    <w:name w:val="リストなし15"/>
    <w:next w:val="a4"/>
    <w:uiPriority w:val="99"/>
    <w:semiHidden/>
    <w:unhideWhenUsed/>
    <w:rsid w:val="0033692F"/>
  </w:style>
  <w:style w:type="numbering" w:customStyle="1" w:styleId="1140">
    <w:name w:val="无列表114"/>
    <w:next w:val="a4"/>
    <w:semiHidden/>
    <w:rsid w:val="0033692F"/>
  </w:style>
  <w:style w:type="numbering" w:customStyle="1" w:styleId="1141">
    <w:name w:val="リストなし114"/>
    <w:next w:val="a4"/>
    <w:uiPriority w:val="99"/>
    <w:semiHidden/>
    <w:unhideWhenUsed/>
    <w:rsid w:val="0033692F"/>
  </w:style>
  <w:style w:type="table" w:customStyle="1" w:styleId="TableGrid53">
    <w:name w:val="Table Grid5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33692F"/>
  </w:style>
  <w:style w:type="numbering" w:customStyle="1" w:styleId="1230">
    <w:name w:val="リストなし123"/>
    <w:next w:val="a4"/>
    <w:uiPriority w:val="99"/>
    <w:semiHidden/>
    <w:unhideWhenUsed/>
    <w:rsid w:val="0033692F"/>
  </w:style>
  <w:style w:type="table" w:customStyle="1" w:styleId="TableGrid413">
    <w:name w:val="Table Grid41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33692F"/>
  </w:style>
  <w:style w:type="numbering" w:customStyle="1" w:styleId="11130">
    <w:name w:val="リストなし1113"/>
    <w:next w:val="a4"/>
    <w:uiPriority w:val="99"/>
    <w:semiHidden/>
    <w:unhideWhenUsed/>
    <w:rsid w:val="0033692F"/>
  </w:style>
  <w:style w:type="table" w:customStyle="1" w:styleId="TableGrid63">
    <w:name w:val="Table Grid6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33692F"/>
  </w:style>
  <w:style w:type="numbering" w:customStyle="1" w:styleId="1321">
    <w:name w:val="リストなし132"/>
    <w:next w:val="a4"/>
    <w:uiPriority w:val="99"/>
    <w:semiHidden/>
    <w:unhideWhenUsed/>
    <w:rsid w:val="0033692F"/>
  </w:style>
  <w:style w:type="numbering" w:customStyle="1" w:styleId="11220">
    <w:name w:val="无列表1122"/>
    <w:next w:val="a4"/>
    <w:semiHidden/>
    <w:rsid w:val="0033692F"/>
  </w:style>
  <w:style w:type="numbering" w:customStyle="1" w:styleId="11221">
    <w:name w:val="リストなし1122"/>
    <w:next w:val="a4"/>
    <w:uiPriority w:val="99"/>
    <w:semiHidden/>
    <w:unhideWhenUsed/>
    <w:rsid w:val="0033692F"/>
  </w:style>
  <w:style w:type="numbering" w:customStyle="1" w:styleId="161">
    <w:name w:val="无列表16"/>
    <w:next w:val="a4"/>
    <w:semiHidden/>
    <w:rsid w:val="0033692F"/>
  </w:style>
  <w:style w:type="numbering" w:customStyle="1" w:styleId="162">
    <w:name w:val="リストなし16"/>
    <w:next w:val="a4"/>
    <w:uiPriority w:val="99"/>
    <w:semiHidden/>
    <w:unhideWhenUsed/>
    <w:rsid w:val="0033692F"/>
  </w:style>
  <w:style w:type="numbering" w:customStyle="1" w:styleId="115">
    <w:name w:val="无列表115"/>
    <w:next w:val="a4"/>
    <w:semiHidden/>
    <w:rsid w:val="0033692F"/>
  </w:style>
  <w:style w:type="numbering" w:customStyle="1" w:styleId="1150">
    <w:name w:val="リストなし115"/>
    <w:next w:val="a4"/>
    <w:uiPriority w:val="99"/>
    <w:semiHidden/>
    <w:unhideWhenUsed/>
    <w:rsid w:val="0033692F"/>
  </w:style>
  <w:style w:type="table" w:customStyle="1" w:styleId="TableGrid54">
    <w:name w:val="Table Grid5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33692F"/>
  </w:style>
  <w:style w:type="numbering" w:customStyle="1" w:styleId="1240">
    <w:name w:val="リストなし124"/>
    <w:next w:val="a4"/>
    <w:uiPriority w:val="99"/>
    <w:semiHidden/>
    <w:unhideWhenUsed/>
    <w:rsid w:val="0033692F"/>
  </w:style>
  <w:style w:type="numbering" w:customStyle="1" w:styleId="NoList118">
    <w:name w:val="No List118"/>
    <w:next w:val="a4"/>
    <w:uiPriority w:val="99"/>
    <w:semiHidden/>
    <w:unhideWhenUsed/>
    <w:rsid w:val="0033692F"/>
  </w:style>
  <w:style w:type="table" w:customStyle="1" w:styleId="TableGrid414">
    <w:name w:val="Table Grid41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3692F"/>
  </w:style>
  <w:style w:type="numbering" w:customStyle="1" w:styleId="11140">
    <w:name w:val="リストなし1114"/>
    <w:next w:val="a4"/>
    <w:uiPriority w:val="99"/>
    <w:semiHidden/>
    <w:unhideWhenUsed/>
    <w:rsid w:val="0033692F"/>
  </w:style>
  <w:style w:type="table" w:customStyle="1" w:styleId="TableGrid64">
    <w:name w:val="Table Grid6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33692F"/>
  </w:style>
  <w:style w:type="numbering" w:customStyle="1" w:styleId="1330">
    <w:name w:val="リストなし133"/>
    <w:next w:val="a4"/>
    <w:uiPriority w:val="99"/>
    <w:semiHidden/>
    <w:unhideWhenUsed/>
    <w:rsid w:val="0033692F"/>
  </w:style>
  <w:style w:type="numbering" w:customStyle="1" w:styleId="1123">
    <w:name w:val="无列表1123"/>
    <w:next w:val="a4"/>
    <w:semiHidden/>
    <w:rsid w:val="0033692F"/>
  </w:style>
  <w:style w:type="numbering" w:customStyle="1" w:styleId="11230">
    <w:name w:val="リストなし1123"/>
    <w:next w:val="a4"/>
    <w:uiPriority w:val="99"/>
    <w:semiHidden/>
    <w:unhideWhenUsed/>
    <w:rsid w:val="0033692F"/>
  </w:style>
  <w:style w:type="character" w:customStyle="1" w:styleId="1ffa">
    <w:name w:val="註解文字 字元1"/>
    <w:uiPriority w:val="99"/>
    <w:rsid w:val="0033692F"/>
    <w:rPr>
      <w:lang w:eastAsia="en-US"/>
    </w:rPr>
  </w:style>
  <w:style w:type="paragraph" w:customStyle="1" w:styleId="74">
    <w:name w:val="吹き出し7"/>
    <w:basedOn w:val="a1"/>
    <w:uiPriority w:val="99"/>
    <w:rsid w:val="0033692F"/>
    <w:rPr>
      <w:rFonts w:ascii="Tahoma" w:eastAsia="MS Mincho" w:hAnsi="Tahoma" w:cs="Tahoma"/>
      <w:sz w:val="16"/>
      <w:szCs w:val="16"/>
      <w:lang w:eastAsia="en-GB"/>
    </w:rPr>
  </w:style>
  <w:style w:type="paragraph" w:customStyle="1" w:styleId="5b">
    <w:name w:val="変更箇所5"/>
    <w:hidden/>
    <w:uiPriority w:val="99"/>
    <w:semiHidden/>
    <w:rsid w:val="0033692F"/>
    <w:rPr>
      <w:rFonts w:ascii="Times New Roman" w:eastAsia="MS Mincho" w:hAnsi="Times New Roman"/>
      <w:lang w:val="en-GB" w:eastAsia="en-US"/>
    </w:rPr>
  </w:style>
  <w:style w:type="character" w:customStyle="1" w:styleId="5c">
    <w:name w:val="段落フォント5"/>
    <w:rsid w:val="0033692F"/>
  </w:style>
  <w:style w:type="character" w:customStyle="1" w:styleId="5d">
    <w:name w:val="コメント参照5"/>
    <w:rsid w:val="0033692F"/>
    <w:rPr>
      <w:sz w:val="16"/>
    </w:rPr>
  </w:style>
  <w:style w:type="paragraph" w:customStyle="1" w:styleId="5e">
    <w:name w:val="図表番号5"/>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33692F"/>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33692F"/>
    <w:pPr>
      <w:ind w:left="851" w:hanging="284"/>
    </w:pPr>
  </w:style>
  <w:style w:type="paragraph" w:customStyle="1" w:styleId="5f0">
    <w:name w:val="箇条書き5"/>
    <w:basedOn w:val="aa"/>
    <w:uiPriority w:val="99"/>
    <w:rsid w:val="0033692F"/>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33692F"/>
    <w:pPr>
      <w:tabs>
        <w:tab w:val="clear" w:pos="644"/>
        <w:tab w:val="num" w:pos="1494"/>
      </w:tabs>
      <w:ind w:left="851" w:hanging="284"/>
    </w:pPr>
  </w:style>
  <w:style w:type="paragraph" w:customStyle="1" w:styleId="350">
    <w:name w:val="箇条書き 35"/>
    <w:basedOn w:val="251"/>
    <w:uiPriority w:val="99"/>
    <w:rsid w:val="0033692F"/>
    <w:pPr>
      <w:ind w:left="1135"/>
    </w:pPr>
  </w:style>
  <w:style w:type="paragraph" w:customStyle="1" w:styleId="252">
    <w:name w:val="一覧 25"/>
    <w:basedOn w:val="aa"/>
    <w:uiPriority w:val="99"/>
    <w:rsid w:val="0033692F"/>
    <w:pPr>
      <w:suppressAutoHyphens/>
      <w:ind w:left="851"/>
    </w:pPr>
    <w:rPr>
      <w:rFonts w:eastAsia="MS Mincho" w:cs="CG Times (WN)"/>
      <w:lang w:eastAsia="ar-SA"/>
    </w:rPr>
  </w:style>
  <w:style w:type="paragraph" w:customStyle="1" w:styleId="351">
    <w:name w:val="一覧 35"/>
    <w:basedOn w:val="252"/>
    <w:uiPriority w:val="99"/>
    <w:rsid w:val="0033692F"/>
    <w:pPr>
      <w:ind w:left="1135"/>
    </w:pPr>
  </w:style>
  <w:style w:type="paragraph" w:customStyle="1" w:styleId="450">
    <w:name w:val="一覧 45"/>
    <w:basedOn w:val="351"/>
    <w:uiPriority w:val="99"/>
    <w:rsid w:val="0033692F"/>
    <w:pPr>
      <w:ind w:left="1418"/>
    </w:pPr>
  </w:style>
  <w:style w:type="paragraph" w:customStyle="1" w:styleId="550">
    <w:name w:val="一覧 55"/>
    <w:basedOn w:val="450"/>
    <w:uiPriority w:val="99"/>
    <w:rsid w:val="0033692F"/>
    <w:pPr>
      <w:ind w:left="1702"/>
    </w:pPr>
  </w:style>
  <w:style w:type="paragraph" w:customStyle="1" w:styleId="451">
    <w:name w:val="箇条書き 45"/>
    <w:basedOn w:val="350"/>
    <w:uiPriority w:val="99"/>
    <w:rsid w:val="0033692F"/>
    <w:pPr>
      <w:ind w:left="1418"/>
    </w:pPr>
  </w:style>
  <w:style w:type="paragraph" w:customStyle="1" w:styleId="551">
    <w:name w:val="箇条書き 55"/>
    <w:basedOn w:val="451"/>
    <w:uiPriority w:val="99"/>
    <w:rsid w:val="0033692F"/>
    <w:pPr>
      <w:ind w:left="1702"/>
    </w:pPr>
  </w:style>
  <w:style w:type="paragraph" w:customStyle="1" w:styleId="5f1">
    <w:name w:val="コメント文字列5"/>
    <w:basedOn w:val="a1"/>
    <w:uiPriority w:val="99"/>
    <w:rsid w:val="0033692F"/>
    <w:pPr>
      <w:suppressAutoHyphens/>
    </w:pPr>
    <w:rPr>
      <w:rFonts w:eastAsia="MS Mincho" w:cs="CG Times (WN)"/>
      <w:lang w:eastAsia="ar-SA"/>
    </w:rPr>
  </w:style>
  <w:style w:type="paragraph" w:customStyle="1" w:styleId="5f2">
    <w:name w:val="コメント内容5"/>
    <w:basedOn w:val="5f1"/>
    <w:next w:val="5f1"/>
    <w:uiPriority w:val="99"/>
    <w:rsid w:val="0033692F"/>
    <w:rPr>
      <w:b/>
      <w:bCs/>
    </w:rPr>
  </w:style>
  <w:style w:type="paragraph" w:customStyle="1" w:styleId="5f3">
    <w:name w:val="見出しマップ5"/>
    <w:basedOn w:val="a1"/>
    <w:uiPriority w:val="99"/>
    <w:rsid w:val="0033692F"/>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33692F"/>
    <w:pPr>
      <w:suppressAutoHyphens/>
    </w:pPr>
    <w:rPr>
      <w:rFonts w:ascii="Courier New" w:eastAsia="MS Mincho" w:hAnsi="Courier New" w:cs="CG Times (WN)"/>
      <w:lang w:val="nb-NO" w:eastAsia="ar-SA"/>
    </w:rPr>
  </w:style>
  <w:style w:type="paragraph" w:customStyle="1" w:styleId="Web5">
    <w:name w:val="標準 (Web)5"/>
    <w:basedOn w:val="a1"/>
    <w:uiPriority w:val="99"/>
    <w:rsid w:val="0033692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33692F"/>
    <w:pPr>
      <w:suppressAutoHyphens/>
      <w:ind w:left="567"/>
    </w:pPr>
    <w:rPr>
      <w:rFonts w:ascii="Arial" w:eastAsia="MS Mincho" w:hAnsi="Arial" w:cs="Arial"/>
      <w:lang w:eastAsia="ar-SA"/>
    </w:rPr>
  </w:style>
  <w:style w:type="paragraph" w:customStyle="1" w:styleId="5f5">
    <w:name w:val="標準インデント5"/>
    <w:basedOn w:val="a1"/>
    <w:uiPriority w:val="99"/>
    <w:rsid w:val="0033692F"/>
    <w:pPr>
      <w:suppressAutoHyphens/>
      <w:ind w:left="708"/>
    </w:pPr>
    <w:rPr>
      <w:rFonts w:eastAsia="MS Mincho" w:cs="CG Times (WN)"/>
      <w:lang w:eastAsia="ar-SA"/>
    </w:rPr>
  </w:style>
  <w:style w:type="paragraph" w:customStyle="1" w:styleId="5f6">
    <w:name w:val="記5"/>
    <w:basedOn w:val="a1"/>
    <w:next w:val="a1"/>
    <w:uiPriority w:val="99"/>
    <w:rsid w:val="0033692F"/>
    <w:pPr>
      <w:suppressAutoHyphens/>
    </w:pPr>
    <w:rPr>
      <w:rFonts w:eastAsia="MS Mincho" w:cs="CG Times (WN)"/>
      <w:lang w:eastAsia="ar-SA"/>
    </w:rPr>
  </w:style>
  <w:style w:type="paragraph" w:customStyle="1" w:styleId="HTML50">
    <w:name w:val="HTML 書式付き5"/>
    <w:basedOn w:val="a1"/>
    <w:uiPriority w:val="99"/>
    <w:rsid w:val="0033692F"/>
    <w:pPr>
      <w:suppressAutoHyphens/>
    </w:pPr>
    <w:rPr>
      <w:rFonts w:ascii="Courier New" w:eastAsia="MS Mincho" w:hAnsi="Courier New" w:cs="Courier New"/>
      <w:lang w:eastAsia="ar-SA"/>
    </w:rPr>
  </w:style>
  <w:style w:type="paragraph" w:customStyle="1" w:styleId="254">
    <w:name w:val="本文 25"/>
    <w:basedOn w:val="a1"/>
    <w:uiPriority w:val="99"/>
    <w:rsid w:val="0033692F"/>
    <w:pPr>
      <w:suppressAutoHyphens/>
      <w:spacing w:after="120"/>
    </w:pPr>
    <w:rPr>
      <w:rFonts w:eastAsia="MS Mincho" w:cs="CG Times (WN)"/>
      <w:lang w:eastAsia="ar-SA"/>
    </w:rPr>
  </w:style>
  <w:style w:type="paragraph" w:customStyle="1" w:styleId="352">
    <w:name w:val="本文 35"/>
    <w:basedOn w:val="a1"/>
    <w:uiPriority w:val="99"/>
    <w:rsid w:val="0033692F"/>
    <w:pPr>
      <w:suppressAutoHyphens/>
      <w:spacing w:after="120"/>
    </w:pPr>
    <w:rPr>
      <w:rFonts w:eastAsia="MS Mincho" w:cs="CG Times (WN)"/>
      <w:lang w:eastAsia="ar-SA"/>
    </w:rPr>
  </w:style>
  <w:style w:type="paragraph" w:customStyle="1" w:styleId="930">
    <w:name w:val="目录 93"/>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33692F"/>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33692F"/>
    <w:rPr>
      <w:rFonts w:ascii="Arial" w:eastAsiaTheme="minorEastAsia" w:hAnsi="Arial"/>
      <w:sz w:val="22"/>
      <w:lang w:val="en-GB"/>
    </w:rPr>
  </w:style>
  <w:style w:type="paragraph" w:customStyle="1" w:styleId="TOC911">
    <w:name w:val="TOC 91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33692F"/>
    <w:pPr>
      <w:suppressAutoHyphens/>
      <w:spacing w:before="120" w:after="120"/>
    </w:pPr>
    <w:rPr>
      <w:rFonts w:eastAsia="MS Mincho"/>
      <w:b/>
      <w:lang w:eastAsia="ar-SA"/>
    </w:rPr>
  </w:style>
  <w:style w:type="paragraph" w:customStyle="1" w:styleId="TableofFigures11">
    <w:name w:val="Table of Figures1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33692F"/>
    <w:pPr>
      <w:keepNext/>
      <w:keepLines/>
      <w:spacing w:after="0"/>
      <w:jc w:val="both"/>
    </w:pPr>
    <w:rPr>
      <w:rFonts w:ascii="Arial" w:hAnsi="Arial"/>
      <w:sz w:val="18"/>
      <w:szCs w:val="18"/>
    </w:rPr>
  </w:style>
  <w:style w:type="character" w:customStyle="1" w:styleId="Char40">
    <w:name w:val="批注主题 Char4"/>
    <w:rsid w:val="0033692F"/>
    <w:rPr>
      <w:rFonts w:eastAsia="MS Mincho"/>
      <w:b/>
      <w:bCs/>
      <w:lang w:val="x-none" w:eastAsia="en-US"/>
    </w:rPr>
  </w:style>
  <w:style w:type="paragraph" w:customStyle="1" w:styleId="85">
    <w:name w:val="无间隔8"/>
    <w:uiPriority w:val="99"/>
    <w:qFormat/>
    <w:rsid w:val="0033692F"/>
    <w:rPr>
      <w:rFonts w:ascii="Times New Roman" w:hAnsi="Times New Roman"/>
      <w:lang w:val="en-GB" w:eastAsia="en-US"/>
    </w:rPr>
  </w:style>
  <w:style w:type="paragraph" w:customStyle="1" w:styleId="GridTable35">
    <w:name w:val="Grid Table 35"/>
    <w:basedOn w:val="10"/>
    <w:next w:val="a1"/>
    <w:uiPriority w:val="39"/>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3692F"/>
    <w:rPr>
      <w:i/>
      <w:iCs/>
      <w:color w:val="808080"/>
    </w:rPr>
  </w:style>
  <w:style w:type="character" w:customStyle="1" w:styleId="PlainTable45">
    <w:name w:val="Plain Table 45"/>
    <w:uiPriority w:val="21"/>
    <w:qFormat/>
    <w:rsid w:val="0033692F"/>
    <w:rPr>
      <w:b/>
      <w:bCs/>
      <w:i/>
      <w:iCs/>
      <w:color w:val="4F81BD"/>
    </w:rPr>
  </w:style>
  <w:style w:type="character" w:customStyle="1" w:styleId="PlainTable55">
    <w:name w:val="Plain Table 55"/>
    <w:uiPriority w:val="31"/>
    <w:qFormat/>
    <w:rsid w:val="0033692F"/>
    <w:rPr>
      <w:smallCaps/>
      <w:color w:val="C0504D"/>
      <w:u w:val="single"/>
    </w:rPr>
  </w:style>
  <w:style w:type="character" w:customStyle="1" w:styleId="TableGridLight5">
    <w:name w:val="Table Grid Light5"/>
    <w:uiPriority w:val="32"/>
    <w:qFormat/>
    <w:rsid w:val="0033692F"/>
    <w:rPr>
      <w:b/>
      <w:bCs/>
      <w:smallCaps/>
      <w:color w:val="C0504D"/>
      <w:spacing w:val="5"/>
      <w:u w:val="single"/>
    </w:rPr>
  </w:style>
  <w:style w:type="character" w:customStyle="1" w:styleId="GridTable1Light5">
    <w:name w:val="Grid Table 1 Light5"/>
    <w:uiPriority w:val="33"/>
    <w:qFormat/>
    <w:rsid w:val="0033692F"/>
    <w:rPr>
      <w:b/>
      <w:bCs/>
      <w:smallCaps/>
      <w:spacing w:val="5"/>
    </w:rPr>
  </w:style>
  <w:style w:type="table" w:customStyle="1" w:styleId="MediumShading1-Accent11">
    <w:name w:val="Medium Shading 1 - Accent 11"/>
    <w:basedOn w:val="a3"/>
    <w:uiPriority w:val="1"/>
    <w:qFormat/>
    <w:rsid w:val="0033692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3692F"/>
  </w:style>
  <w:style w:type="numbering" w:customStyle="1" w:styleId="170">
    <w:name w:val="无列表17"/>
    <w:next w:val="a4"/>
    <w:semiHidden/>
    <w:rsid w:val="0033692F"/>
  </w:style>
  <w:style w:type="numbering" w:customStyle="1" w:styleId="171">
    <w:name w:val="リストなし17"/>
    <w:next w:val="a4"/>
    <w:uiPriority w:val="99"/>
    <w:semiHidden/>
    <w:unhideWhenUsed/>
    <w:rsid w:val="0033692F"/>
  </w:style>
  <w:style w:type="numbering" w:customStyle="1" w:styleId="NoList119">
    <w:name w:val="No List119"/>
    <w:next w:val="a4"/>
    <w:semiHidden/>
    <w:rsid w:val="0033692F"/>
  </w:style>
  <w:style w:type="numbering" w:customStyle="1" w:styleId="NoList36">
    <w:name w:val="No List36"/>
    <w:next w:val="a4"/>
    <w:semiHidden/>
    <w:rsid w:val="0033692F"/>
  </w:style>
  <w:style w:type="numbering" w:customStyle="1" w:styleId="NoList46">
    <w:name w:val="No List46"/>
    <w:next w:val="a4"/>
    <w:semiHidden/>
    <w:rsid w:val="0033692F"/>
  </w:style>
  <w:style w:type="numbering" w:customStyle="1" w:styleId="NoList1110">
    <w:name w:val="No List1110"/>
    <w:next w:val="a4"/>
    <w:semiHidden/>
    <w:rsid w:val="0033692F"/>
  </w:style>
  <w:style w:type="numbering" w:customStyle="1" w:styleId="NoList125">
    <w:name w:val="No List125"/>
    <w:next w:val="a4"/>
    <w:semiHidden/>
    <w:rsid w:val="0033692F"/>
  </w:style>
  <w:style w:type="numbering" w:customStyle="1" w:styleId="116">
    <w:name w:val="无列表116"/>
    <w:next w:val="a4"/>
    <w:semiHidden/>
    <w:rsid w:val="0033692F"/>
  </w:style>
  <w:style w:type="numbering" w:customStyle="1" w:styleId="125">
    <w:name w:val="无列表125"/>
    <w:next w:val="a4"/>
    <w:semiHidden/>
    <w:rsid w:val="0033692F"/>
  </w:style>
  <w:style w:type="numbering" w:customStyle="1" w:styleId="NoList37">
    <w:name w:val="No List37"/>
    <w:next w:val="a4"/>
    <w:uiPriority w:val="99"/>
    <w:semiHidden/>
    <w:unhideWhenUsed/>
    <w:rsid w:val="0033692F"/>
  </w:style>
  <w:style w:type="numbering" w:customStyle="1" w:styleId="180">
    <w:name w:val="无列表18"/>
    <w:next w:val="a4"/>
    <w:semiHidden/>
    <w:rsid w:val="0033692F"/>
  </w:style>
  <w:style w:type="numbering" w:customStyle="1" w:styleId="181">
    <w:name w:val="リストなし18"/>
    <w:next w:val="a4"/>
    <w:uiPriority w:val="99"/>
    <w:semiHidden/>
    <w:unhideWhenUsed/>
    <w:rsid w:val="0033692F"/>
  </w:style>
  <w:style w:type="numbering" w:customStyle="1" w:styleId="NoList120">
    <w:name w:val="No List120"/>
    <w:next w:val="a4"/>
    <w:semiHidden/>
    <w:rsid w:val="0033692F"/>
  </w:style>
  <w:style w:type="numbering" w:customStyle="1" w:styleId="NoList38">
    <w:name w:val="No List38"/>
    <w:next w:val="a4"/>
    <w:semiHidden/>
    <w:rsid w:val="0033692F"/>
  </w:style>
  <w:style w:type="numbering" w:customStyle="1" w:styleId="NoList47">
    <w:name w:val="No List47"/>
    <w:next w:val="a4"/>
    <w:semiHidden/>
    <w:rsid w:val="0033692F"/>
  </w:style>
  <w:style w:type="numbering" w:customStyle="1" w:styleId="NoList126">
    <w:name w:val="No List126"/>
    <w:next w:val="a4"/>
    <w:semiHidden/>
    <w:rsid w:val="0033692F"/>
  </w:style>
  <w:style w:type="numbering" w:customStyle="1" w:styleId="117">
    <w:name w:val="无列表117"/>
    <w:next w:val="a4"/>
    <w:semiHidden/>
    <w:rsid w:val="0033692F"/>
  </w:style>
  <w:style w:type="numbering" w:customStyle="1" w:styleId="126">
    <w:name w:val="无列表126"/>
    <w:next w:val="a4"/>
    <w:semiHidden/>
    <w:rsid w:val="0033692F"/>
  </w:style>
  <w:style w:type="paragraph" w:customStyle="1" w:styleId="LightShading-Accent52">
    <w:name w:val="Light Shading - Accent 52"/>
    <w:uiPriority w:val="99"/>
    <w:semiHidden/>
    <w:rsid w:val="0033692F"/>
    <w:pPr>
      <w:autoSpaceDN w:val="0"/>
    </w:pPr>
    <w:rPr>
      <w:rFonts w:ascii="Times New Roman" w:hAnsi="Times New Roman"/>
      <w:lang w:val="en-GB" w:eastAsia="en-US"/>
    </w:rPr>
  </w:style>
  <w:style w:type="paragraph" w:customStyle="1" w:styleId="LightList-Accent52">
    <w:name w:val="Light List - Accent 52"/>
    <w:basedOn w:val="a1"/>
    <w:uiPriority w:val="34"/>
    <w:qFormat/>
    <w:rsid w:val="0033692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33692F"/>
    <w:pPr>
      <w:autoSpaceDN w:val="0"/>
    </w:pPr>
    <w:rPr>
      <w:rFonts w:ascii="Times New Roman" w:hAnsi="Times New Roman"/>
      <w:lang w:val="en-GB" w:eastAsia="en-US"/>
    </w:rPr>
  </w:style>
  <w:style w:type="paragraph" w:customStyle="1" w:styleId="LightList-Accent33">
    <w:name w:val="Light List - Accent 33"/>
    <w:uiPriority w:val="99"/>
    <w:semiHidden/>
    <w:rsid w:val="0033692F"/>
    <w:pPr>
      <w:autoSpaceDN w:val="0"/>
    </w:pPr>
    <w:rPr>
      <w:rFonts w:ascii="Times New Roman" w:hAnsi="Times New Roman"/>
      <w:lang w:val="en-GB" w:eastAsia="en-US"/>
    </w:rPr>
  </w:style>
  <w:style w:type="paragraph" w:customStyle="1" w:styleId="ColorfulShading-Accent12">
    <w:name w:val="Colorful Shading - Accent 12"/>
    <w:uiPriority w:val="99"/>
    <w:rsid w:val="0033692F"/>
    <w:pPr>
      <w:autoSpaceDN w:val="0"/>
    </w:pPr>
    <w:rPr>
      <w:rFonts w:ascii="Times New Roman" w:hAnsi="Times New Roman"/>
      <w:lang w:val="en-GB" w:eastAsia="en-US"/>
    </w:rPr>
  </w:style>
  <w:style w:type="paragraph" w:customStyle="1" w:styleId="LightShading-Accent51">
    <w:name w:val="Light Shading - Accent 51"/>
    <w:uiPriority w:val="99"/>
    <w:semiHidden/>
    <w:rsid w:val="0033692F"/>
    <w:pPr>
      <w:autoSpaceDN w:val="0"/>
    </w:pPr>
    <w:rPr>
      <w:rFonts w:ascii="Times New Roman" w:hAnsi="Times New Roman"/>
      <w:lang w:val="en-GB" w:eastAsia="en-US"/>
    </w:rPr>
  </w:style>
  <w:style w:type="paragraph" w:customStyle="1" w:styleId="LightList-Accent51">
    <w:name w:val="Light List - Accent 51"/>
    <w:basedOn w:val="a1"/>
    <w:uiPriority w:val="34"/>
    <w:qFormat/>
    <w:rsid w:val="0033692F"/>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33692F"/>
    <w:pPr>
      <w:autoSpaceDN w:val="0"/>
    </w:pPr>
    <w:rPr>
      <w:rFonts w:ascii="Times New Roman" w:hAnsi="Times New Roman"/>
      <w:lang w:val="en-GB" w:eastAsia="en-US"/>
    </w:rPr>
  </w:style>
  <w:style w:type="paragraph" w:customStyle="1" w:styleId="LightList-Accent32">
    <w:name w:val="Light List - Accent 32"/>
    <w:uiPriority w:val="99"/>
    <w:semiHidden/>
    <w:rsid w:val="0033692F"/>
    <w:pPr>
      <w:autoSpaceDN w:val="0"/>
    </w:pPr>
    <w:rPr>
      <w:rFonts w:ascii="Times New Roman" w:hAnsi="Times New Roman"/>
      <w:lang w:val="en-GB" w:eastAsia="en-US"/>
    </w:rPr>
  </w:style>
  <w:style w:type="paragraph" w:customStyle="1" w:styleId="ColorfulShading-Accent11">
    <w:name w:val="Colorful Shading - Accent 11"/>
    <w:uiPriority w:val="99"/>
    <w:rsid w:val="0033692F"/>
    <w:pPr>
      <w:autoSpaceDN w:val="0"/>
    </w:pPr>
    <w:rPr>
      <w:rFonts w:ascii="Times New Roman" w:hAnsi="Times New Roman"/>
      <w:lang w:val="en-GB" w:eastAsia="en-US"/>
    </w:rPr>
  </w:style>
  <w:style w:type="character" w:customStyle="1" w:styleId="2ff4">
    <w:name w:val="未处理的提及2"/>
    <w:uiPriority w:val="52"/>
    <w:rsid w:val="0033692F"/>
    <w:rPr>
      <w:color w:val="808080"/>
      <w:shd w:val="clear" w:color="auto" w:fill="E6E6E6"/>
    </w:rPr>
  </w:style>
  <w:style w:type="character" w:customStyle="1" w:styleId="1ffb">
    <w:name w:val="未处理的提及1"/>
    <w:uiPriority w:val="52"/>
    <w:rsid w:val="0033692F"/>
    <w:rPr>
      <w:color w:val="808080"/>
      <w:shd w:val="clear" w:color="auto" w:fill="E6E6E6"/>
    </w:rPr>
  </w:style>
  <w:style w:type="numbering" w:customStyle="1" w:styleId="2ff5">
    <w:name w:val="リストなし2"/>
    <w:next w:val="a4"/>
    <w:uiPriority w:val="99"/>
    <w:semiHidden/>
    <w:unhideWhenUsed/>
    <w:rsid w:val="0033692F"/>
  </w:style>
  <w:style w:type="table" w:customStyle="1" w:styleId="SGSTableBasic13">
    <w:name w:val="SGS Table Basic 13"/>
    <w:basedOn w:val="a3"/>
    <w:next w:val="af3"/>
    <w:rsid w:val="003369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33692F"/>
  </w:style>
  <w:style w:type="table" w:customStyle="1" w:styleId="TableGrid15">
    <w:name w:val="Table Grid15"/>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33692F"/>
  </w:style>
  <w:style w:type="numbering" w:customStyle="1" w:styleId="191">
    <w:name w:val="リストなし19"/>
    <w:next w:val="a4"/>
    <w:uiPriority w:val="99"/>
    <w:semiHidden/>
    <w:unhideWhenUsed/>
    <w:rsid w:val="0033692F"/>
  </w:style>
  <w:style w:type="numbering" w:customStyle="1" w:styleId="NoList39">
    <w:name w:val="No List39"/>
    <w:next w:val="a4"/>
    <w:semiHidden/>
    <w:rsid w:val="0033692F"/>
  </w:style>
  <w:style w:type="numbering" w:customStyle="1" w:styleId="NoList48">
    <w:name w:val="No List48"/>
    <w:next w:val="a4"/>
    <w:semiHidden/>
    <w:rsid w:val="0033692F"/>
  </w:style>
  <w:style w:type="table" w:customStyle="1" w:styleId="TableGrid55">
    <w:name w:val="Table Grid55"/>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33692F"/>
    <w:rPr>
      <w:rFonts w:ascii="Times New Roman" w:eastAsia="MS Mincho" w:hAnsi="Times New Roman"/>
      <w:lang w:val="sv-SE" w:eastAsia="sv-SE"/>
    </w:rPr>
    <w:tblPr/>
  </w:style>
  <w:style w:type="table" w:customStyle="1" w:styleId="TableGrid113">
    <w:name w:val="Table Grid11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33692F"/>
  </w:style>
  <w:style w:type="numbering" w:customStyle="1" w:styleId="NoList128">
    <w:name w:val="No List128"/>
    <w:next w:val="a4"/>
    <w:semiHidden/>
    <w:rsid w:val="0033692F"/>
  </w:style>
  <w:style w:type="numbering" w:customStyle="1" w:styleId="118">
    <w:name w:val="无列表118"/>
    <w:next w:val="a4"/>
    <w:semiHidden/>
    <w:rsid w:val="0033692F"/>
  </w:style>
  <w:style w:type="numbering" w:customStyle="1" w:styleId="NoList1115">
    <w:name w:val="No List1115"/>
    <w:next w:val="a4"/>
    <w:semiHidden/>
    <w:rsid w:val="0033692F"/>
  </w:style>
  <w:style w:type="numbering" w:customStyle="1" w:styleId="Style13">
    <w:name w:val="Style13"/>
    <w:uiPriority w:val="99"/>
    <w:rsid w:val="0033692F"/>
    <w:pPr>
      <w:numPr>
        <w:numId w:val="13"/>
      </w:numPr>
    </w:pPr>
  </w:style>
  <w:style w:type="numbering" w:customStyle="1" w:styleId="SGS3">
    <w:name w:val="SGS3"/>
    <w:uiPriority w:val="99"/>
    <w:rsid w:val="0033692F"/>
  </w:style>
  <w:style w:type="table" w:customStyle="1" w:styleId="219">
    <w:name w:val="表 (クラシック) 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33692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33692F"/>
  </w:style>
  <w:style w:type="numbering" w:customStyle="1" w:styleId="NoList183">
    <w:name w:val="No List183"/>
    <w:next w:val="a4"/>
    <w:semiHidden/>
    <w:rsid w:val="0033692F"/>
  </w:style>
  <w:style w:type="table" w:customStyle="1" w:styleId="Tabellengitternetz121">
    <w:name w:val="Tabellengitternetz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33692F"/>
  </w:style>
  <w:style w:type="table" w:customStyle="1" w:styleId="3120">
    <w:name w:val="网格型3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33692F"/>
  </w:style>
  <w:style w:type="table" w:customStyle="1" w:styleId="TableGrid421">
    <w:name w:val="Table Grid42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33692F"/>
  </w:style>
  <w:style w:type="numbering" w:customStyle="1" w:styleId="Style111">
    <w:name w:val="Style111"/>
    <w:uiPriority w:val="99"/>
    <w:rsid w:val="0033692F"/>
  </w:style>
  <w:style w:type="numbering" w:customStyle="1" w:styleId="SGS11">
    <w:name w:val="SGS11"/>
    <w:uiPriority w:val="99"/>
    <w:rsid w:val="0033692F"/>
  </w:style>
  <w:style w:type="table" w:customStyle="1" w:styleId="TableClassic212">
    <w:name w:val="Table Classic 212"/>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33692F"/>
  </w:style>
  <w:style w:type="numbering" w:customStyle="1" w:styleId="1250">
    <w:name w:val="リストなし125"/>
    <w:next w:val="a4"/>
    <w:uiPriority w:val="99"/>
    <w:semiHidden/>
    <w:unhideWhenUsed/>
    <w:rsid w:val="0033692F"/>
  </w:style>
  <w:style w:type="table" w:customStyle="1" w:styleId="TableGrid521">
    <w:name w:val="Table Grid521"/>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33692F"/>
  </w:style>
  <w:style w:type="numbering" w:customStyle="1" w:styleId="Style121">
    <w:name w:val="Style121"/>
    <w:uiPriority w:val="99"/>
    <w:rsid w:val="0033692F"/>
    <w:pPr>
      <w:numPr>
        <w:numId w:val="14"/>
      </w:numPr>
    </w:pPr>
  </w:style>
  <w:style w:type="numbering" w:customStyle="1" w:styleId="SGS21">
    <w:name w:val="SGS21"/>
    <w:uiPriority w:val="99"/>
    <w:rsid w:val="0033692F"/>
    <w:pPr>
      <w:numPr>
        <w:numId w:val="15"/>
      </w:numPr>
    </w:pPr>
  </w:style>
  <w:style w:type="table" w:customStyle="1" w:styleId="TableClassic221">
    <w:name w:val="Table Classic 2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3692F"/>
    <w:rPr>
      <w:rFonts w:ascii="Times New Roman" w:hAnsi="Times New Roman"/>
      <w:lang w:val="en-GB" w:eastAsia="en-US"/>
    </w:rPr>
  </w:style>
  <w:style w:type="paragraph" w:customStyle="1" w:styleId="11a">
    <w:name w:val="修订11"/>
    <w:hidden/>
    <w:semiHidden/>
    <w:rsid w:val="0033692F"/>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33692F"/>
    <w:rPr>
      <w:rFonts w:ascii="Times New Roman" w:eastAsia="Times New Roman" w:hAnsi="Times New Roman"/>
      <w:lang w:eastAsia="en-GB"/>
    </w:rPr>
  </w:style>
  <w:style w:type="character" w:customStyle="1" w:styleId="1ffd">
    <w:name w:val="表題 (文字)1"/>
    <w:aliases w:val="Section Header (文字)1"/>
    <w:rsid w:val="0033692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33692F"/>
    <w:pPr>
      <w:autoSpaceDN w:val="0"/>
    </w:pPr>
    <w:rPr>
      <w:rFonts w:ascii="Times New Roman" w:eastAsia="MS Mincho" w:hAnsi="Times New Roman"/>
      <w:lang w:val="en-GB" w:eastAsia="en-US"/>
    </w:rPr>
  </w:style>
  <w:style w:type="paragraph" w:customStyle="1" w:styleId="95">
    <w:name w:val="吹き出し9"/>
    <w:basedOn w:val="a1"/>
    <w:uiPriority w:val="99"/>
    <w:rsid w:val="0033692F"/>
    <w:pPr>
      <w:autoSpaceDN w:val="0"/>
    </w:pPr>
    <w:rPr>
      <w:rFonts w:ascii="Tahoma" w:eastAsia="MS Mincho" w:hAnsi="Tahoma" w:cs="Tahoma"/>
      <w:sz w:val="16"/>
      <w:szCs w:val="16"/>
      <w:lang w:eastAsia="en-GB"/>
    </w:rPr>
  </w:style>
  <w:style w:type="paragraph" w:customStyle="1" w:styleId="76">
    <w:name w:val="図表番号7"/>
    <w:basedOn w:val="a1"/>
    <w:uiPriority w:val="99"/>
    <w:rsid w:val="0033692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33692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33692F"/>
    <w:pPr>
      <w:ind w:left="851" w:hanging="284"/>
    </w:pPr>
  </w:style>
  <w:style w:type="paragraph" w:customStyle="1" w:styleId="78">
    <w:name w:val="箇条書き7"/>
    <w:basedOn w:val="aa"/>
    <w:uiPriority w:val="99"/>
    <w:rsid w:val="0033692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33692F"/>
    <w:pPr>
      <w:tabs>
        <w:tab w:val="clear" w:pos="644"/>
        <w:tab w:val="num" w:pos="1494"/>
      </w:tabs>
      <w:ind w:left="851" w:hanging="284"/>
    </w:pPr>
  </w:style>
  <w:style w:type="paragraph" w:customStyle="1" w:styleId="370">
    <w:name w:val="箇条書き 37"/>
    <w:basedOn w:val="271"/>
    <w:uiPriority w:val="99"/>
    <w:rsid w:val="0033692F"/>
    <w:pPr>
      <w:ind w:left="1135"/>
    </w:pPr>
  </w:style>
  <w:style w:type="paragraph" w:customStyle="1" w:styleId="272">
    <w:name w:val="一覧 27"/>
    <w:basedOn w:val="aa"/>
    <w:uiPriority w:val="99"/>
    <w:rsid w:val="0033692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3692F"/>
    <w:pPr>
      <w:ind w:left="1135"/>
    </w:pPr>
  </w:style>
  <w:style w:type="paragraph" w:customStyle="1" w:styleId="470">
    <w:name w:val="一覧 47"/>
    <w:basedOn w:val="371"/>
    <w:uiPriority w:val="99"/>
    <w:rsid w:val="0033692F"/>
    <w:pPr>
      <w:ind w:left="1418"/>
    </w:pPr>
  </w:style>
  <w:style w:type="paragraph" w:customStyle="1" w:styleId="570">
    <w:name w:val="一覧 57"/>
    <w:basedOn w:val="470"/>
    <w:uiPriority w:val="99"/>
    <w:rsid w:val="0033692F"/>
    <w:pPr>
      <w:ind w:left="1702"/>
    </w:pPr>
  </w:style>
  <w:style w:type="paragraph" w:customStyle="1" w:styleId="471">
    <w:name w:val="箇条書き 47"/>
    <w:basedOn w:val="370"/>
    <w:uiPriority w:val="99"/>
    <w:rsid w:val="0033692F"/>
    <w:pPr>
      <w:ind w:left="1418"/>
    </w:pPr>
  </w:style>
  <w:style w:type="paragraph" w:customStyle="1" w:styleId="571">
    <w:name w:val="箇条書き 57"/>
    <w:basedOn w:val="471"/>
    <w:uiPriority w:val="99"/>
    <w:rsid w:val="0033692F"/>
    <w:pPr>
      <w:ind w:left="1702"/>
    </w:pPr>
  </w:style>
  <w:style w:type="paragraph" w:customStyle="1" w:styleId="79">
    <w:name w:val="コメント文字列7"/>
    <w:basedOn w:val="a1"/>
    <w:uiPriority w:val="99"/>
    <w:rsid w:val="0033692F"/>
    <w:pPr>
      <w:suppressAutoHyphens/>
      <w:autoSpaceDN w:val="0"/>
    </w:pPr>
    <w:rPr>
      <w:rFonts w:eastAsia="MS Mincho" w:cs="CG Times (WN)"/>
      <w:lang w:eastAsia="ar-SA"/>
    </w:rPr>
  </w:style>
  <w:style w:type="paragraph" w:customStyle="1" w:styleId="7a">
    <w:name w:val="コメント内容7"/>
    <w:basedOn w:val="79"/>
    <w:next w:val="79"/>
    <w:uiPriority w:val="99"/>
    <w:rsid w:val="0033692F"/>
    <w:rPr>
      <w:b/>
      <w:bCs/>
    </w:rPr>
  </w:style>
  <w:style w:type="paragraph" w:customStyle="1" w:styleId="7b">
    <w:name w:val="見出しマップ7"/>
    <w:basedOn w:val="a1"/>
    <w:uiPriority w:val="99"/>
    <w:rsid w:val="0033692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33692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33692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33692F"/>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33692F"/>
    <w:pPr>
      <w:suppressAutoHyphens/>
      <w:autoSpaceDN w:val="0"/>
      <w:ind w:left="708"/>
    </w:pPr>
    <w:rPr>
      <w:rFonts w:eastAsia="MS Mincho" w:cs="CG Times (WN)"/>
      <w:lang w:eastAsia="ar-SA"/>
    </w:rPr>
  </w:style>
  <w:style w:type="paragraph" w:customStyle="1" w:styleId="7e">
    <w:name w:val="記7"/>
    <w:basedOn w:val="a1"/>
    <w:next w:val="a1"/>
    <w:uiPriority w:val="99"/>
    <w:rsid w:val="0033692F"/>
    <w:pPr>
      <w:suppressAutoHyphens/>
      <w:autoSpaceDN w:val="0"/>
    </w:pPr>
    <w:rPr>
      <w:rFonts w:eastAsia="MS Mincho" w:cs="CG Times (WN)"/>
      <w:lang w:eastAsia="ar-SA"/>
    </w:rPr>
  </w:style>
  <w:style w:type="paragraph" w:customStyle="1" w:styleId="HTML7">
    <w:name w:val="HTML 書式付き7"/>
    <w:basedOn w:val="a1"/>
    <w:uiPriority w:val="99"/>
    <w:rsid w:val="0033692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33692F"/>
    <w:pPr>
      <w:suppressAutoHyphens/>
      <w:autoSpaceDN w:val="0"/>
      <w:spacing w:after="120"/>
    </w:pPr>
    <w:rPr>
      <w:rFonts w:eastAsia="MS Mincho" w:cs="CG Times (WN)"/>
      <w:lang w:eastAsia="ar-SA"/>
    </w:rPr>
  </w:style>
  <w:style w:type="paragraph" w:customStyle="1" w:styleId="372">
    <w:name w:val="本文 37"/>
    <w:basedOn w:val="a1"/>
    <w:uiPriority w:val="99"/>
    <w:rsid w:val="0033692F"/>
    <w:pPr>
      <w:suppressAutoHyphens/>
      <w:autoSpaceDN w:val="0"/>
      <w:spacing w:after="120"/>
    </w:pPr>
    <w:rPr>
      <w:rFonts w:eastAsia="MS Mincho" w:cs="CG Times (WN)"/>
      <w:lang w:eastAsia="ar-SA"/>
    </w:rPr>
  </w:style>
  <w:style w:type="character" w:customStyle="1" w:styleId="7f">
    <w:name w:val="段落フォント7"/>
    <w:rsid w:val="0033692F"/>
  </w:style>
  <w:style w:type="character" w:customStyle="1" w:styleId="7f0">
    <w:name w:val="コメント参照7"/>
    <w:rsid w:val="0033692F"/>
    <w:rPr>
      <w:sz w:val="16"/>
    </w:rPr>
  </w:style>
  <w:style w:type="paragraph" w:customStyle="1" w:styleId="1ffe">
    <w:name w:val="正文1"/>
    <w:rsid w:val="0033692F"/>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9CBBE-0929-49FD-94C1-4D554A622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542</TotalTime>
  <Pages>5</Pages>
  <Words>809</Words>
  <Characters>4615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33</cp:revision>
  <cp:lastPrinted>1899-12-31T23:00:00Z</cp:lastPrinted>
  <dcterms:created xsi:type="dcterms:W3CDTF">2021-01-05T02:27:00Z</dcterms:created>
  <dcterms:modified xsi:type="dcterms:W3CDTF">2022-02-23T03:04:00Z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(3)qyp/O9IBC/9yIvrgi2SaeomF4pA0kdiEZZ9NaPoYooQaCgCFgQeUWIdkruAnjOw8F+kI85n2
3w6DwE9c4j/f3W0EwcyOZQ6EpRXm6ze5nkDVxDCR+H2cV4bSXaezOAYvmV4dixJjTWrEf4+I
HlF7ZaDeAEkbYXDvubhPPvmClEE84GVhp9eO6+vIneTJNfcLD0NNHl+q1cgfCL22LJJbn015
WUgVSp0O/D71qtAvey</vt:lpwstr>
  </property>
  <property fmtid="{D5CDD505-2E9C-101B-9397-08002B2CF9AE}" pid="22" name="_2015_ms_pID_7253431">
    <vt:lpwstr>mAqG0JslU1cyZVQcygsxy1rREO6DzmCyVKyA1jnXwJdENggq5kjRz2
rJGYmEydYc9ONvo4FcfXqmC/+lPtUNZEP00z3AVLDpTYYK4r+jNfsw8Vi7jieqM7Y36J3LFJ
BXe6zEmUmq+wenHUB4+dOUUGPVJ7DFhPnaHGeGuqSsw9IB8XE2YoJiNb1kY6QjucHeTBiL4T
gV9Zs6qvROwBDNEfhJrBweIhrvAFIWB38KXb</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1639384970</vt:lpwstr>
  </property>
</Properties>
</file>